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C85" w14:textId="77777777" w:rsidR="00CD22A8" w:rsidRPr="00370DB9" w:rsidRDefault="00CD22A8" w:rsidP="00CD22A8">
      <w:pPr>
        <w:pStyle w:val="CRCoverPage"/>
        <w:tabs>
          <w:tab w:val="right" w:pos="9639"/>
        </w:tabs>
        <w:spacing w:after="0"/>
        <w:rPr>
          <w:b/>
          <w:i/>
          <w:noProof/>
          <w:sz w:val="28"/>
        </w:rPr>
      </w:pPr>
      <w:r w:rsidRPr="00370DB9">
        <w:rPr>
          <w:b/>
          <w:noProof/>
          <w:sz w:val="24"/>
        </w:rPr>
        <w:t>3GPP TSG-SA WG2 Meeting #152-e</w:t>
      </w:r>
      <w:r w:rsidRPr="00370DB9">
        <w:rPr>
          <w:b/>
          <w:i/>
          <w:noProof/>
          <w:sz w:val="28"/>
        </w:rPr>
        <w:tab/>
      </w:r>
      <w:r w:rsidRPr="00370DB9">
        <w:rPr>
          <w:b/>
          <w:noProof/>
          <w:sz w:val="24"/>
        </w:rPr>
        <w:t>S2-220XXXX</w:t>
      </w:r>
    </w:p>
    <w:p w14:paraId="1FCD8C2E" w14:textId="77777777" w:rsidR="00CD22A8" w:rsidRPr="00370DB9" w:rsidRDefault="00CD22A8" w:rsidP="00CD22A8">
      <w:pPr>
        <w:pStyle w:val="CRCoverPage"/>
        <w:outlineLvl w:val="0"/>
        <w:rPr>
          <w:b/>
          <w:noProof/>
          <w:sz w:val="24"/>
        </w:rPr>
      </w:pPr>
      <w:r w:rsidRPr="00370DB9">
        <w:rPr>
          <w:b/>
          <w:noProof/>
          <w:sz w:val="24"/>
        </w:rPr>
        <w:t>Electronic meeting, 17 – 26 August 2022</w:t>
      </w:r>
    </w:p>
    <w:p w14:paraId="2B878D97" w14:textId="77777777" w:rsidR="00CD22A8" w:rsidRPr="00370DB9" w:rsidRDefault="00CD22A8" w:rsidP="00CD22A8">
      <w:pPr>
        <w:rPr>
          <w:rFonts w:ascii="Arial" w:hAnsi="Arial" w:cs="Arial"/>
          <w:b/>
          <w:bCs/>
        </w:rPr>
      </w:pPr>
    </w:p>
    <w:p w14:paraId="0A4F9B45" w14:textId="77777777" w:rsidR="00CD22A8" w:rsidRPr="00370DB9" w:rsidRDefault="00CD22A8" w:rsidP="00CD22A8">
      <w:pPr>
        <w:spacing w:after="120"/>
        <w:ind w:left="1985" w:hanging="1985"/>
        <w:rPr>
          <w:rFonts w:ascii="Arial" w:hAnsi="Arial" w:cs="Arial"/>
          <w:b/>
          <w:bCs/>
          <w:lang w:eastAsia="zh-CN"/>
        </w:rPr>
      </w:pPr>
      <w:r w:rsidRPr="00370DB9">
        <w:rPr>
          <w:rFonts w:ascii="Arial" w:hAnsi="Arial" w:cs="Arial"/>
          <w:b/>
          <w:bCs/>
        </w:rPr>
        <w:t>Source:</w:t>
      </w:r>
      <w:r w:rsidRPr="00370DB9">
        <w:rPr>
          <w:rFonts w:ascii="Arial" w:hAnsi="Arial" w:cs="Arial"/>
          <w:b/>
          <w:bCs/>
        </w:rPr>
        <w:tab/>
        <w:t>Interdigital</w:t>
      </w:r>
    </w:p>
    <w:p w14:paraId="2B046F7F" w14:textId="1662F895" w:rsidR="00CD22A8" w:rsidRPr="00370DB9" w:rsidRDefault="00CD22A8" w:rsidP="00CD22A8">
      <w:pPr>
        <w:spacing w:after="120"/>
        <w:ind w:left="1985" w:hanging="1985"/>
        <w:rPr>
          <w:rFonts w:ascii="Arial" w:hAnsi="Arial" w:cs="Arial"/>
          <w:b/>
          <w:bCs/>
        </w:rPr>
      </w:pPr>
      <w:r w:rsidRPr="00370DB9">
        <w:rPr>
          <w:rFonts w:ascii="Arial" w:hAnsi="Arial" w:cs="Arial"/>
          <w:b/>
          <w:bCs/>
        </w:rPr>
        <w:t>Title:</w:t>
      </w:r>
      <w:r w:rsidRPr="00370DB9">
        <w:rPr>
          <w:rFonts w:ascii="Arial" w:hAnsi="Arial" w:cs="Arial"/>
          <w:b/>
          <w:bCs/>
        </w:rPr>
        <w:tab/>
        <w:t xml:space="preserve">KI #1: Evaluation on Layer2 UE to UE Relay </w:t>
      </w:r>
    </w:p>
    <w:p w14:paraId="64363546" w14:textId="77777777" w:rsidR="00CD22A8" w:rsidRPr="00370DB9" w:rsidRDefault="00CD22A8" w:rsidP="00CD22A8">
      <w:pPr>
        <w:spacing w:after="120"/>
        <w:ind w:left="1985" w:hanging="1985"/>
        <w:rPr>
          <w:rFonts w:ascii="Arial" w:hAnsi="Arial" w:cs="Arial"/>
          <w:b/>
          <w:bCs/>
        </w:rPr>
      </w:pPr>
      <w:r w:rsidRPr="00370DB9">
        <w:rPr>
          <w:rFonts w:ascii="Arial" w:hAnsi="Arial" w:cs="Arial"/>
          <w:b/>
          <w:bCs/>
        </w:rPr>
        <w:t>Document for:</w:t>
      </w:r>
      <w:r w:rsidRPr="00370DB9">
        <w:rPr>
          <w:rFonts w:ascii="Arial" w:hAnsi="Arial" w:cs="Arial"/>
          <w:b/>
          <w:bCs/>
        </w:rPr>
        <w:tab/>
        <w:t>Approval</w:t>
      </w:r>
    </w:p>
    <w:p w14:paraId="0EA6ABFA" w14:textId="77777777" w:rsidR="00CD22A8" w:rsidRPr="00370DB9" w:rsidRDefault="00CD22A8" w:rsidP="00CD22A8">
      <w:pPr>
        <w:spacing w:after="120"/>
        <w:ind w:left="1985" w:hanging="1985"/>
        <w:rPr>
          <w:rFonts w:ascii="Arial" w:hAnsi="Arial" w:cs="Arial"/>
          <w:b/>
          <w:bCs/>
        </w:rPr>
      </w:pPr>
      <w:r w:rsidRPr="00370DB9">
        <w:rPr>
          <w:rFonts w:ascii="Arial" w:hAnsi="Arial" w:cs="Arial"/>
          <w:b/>
          <w:bCs/>
        </w:rPr>
        <w:t>Agenda item:</w:t>
      </w:r>
      <w:r w:rsidRPr="00370DB9">
        <w:rPr>
          <w:rFonts w:ascii="Arial" w:hAnsi="Arial" w:cs="Arial"/>
          <w:b/>
          <w:bCs/>
        </w:rPr>
        <w:tab/>
        <w:t>9.26</w:t>
      </w:r>
    </w:p>
    <w:p w14:paraId="2B205EBA" w14:textId="77777777" w:rsidR="00CD22A8" w:rsidRPr="00370DB9" w:rsidRDefault="00CD22A8" w:rsidP="00CD22A8">
      <w:pPr>
        <w:spacing w:after="120"/>
        <w:ind w:left="1985" w:hanging="1985"/>
        <w:rPr>
          <w:rFonts w:ascii="Arial" w:hAnsi="Arial" w:cs="Arial"/>
          <w:b/>
          <w:bCs/>
        </w:rPr>
      </w:pPr>
      <w:r w:rsidRPr="00370DB9">
        <w:rPr>
          <w:rFonts w:ascii="Arial" w:hAnsi="Arial" w:cs="Arial"/>
          <w:b/>
          <w:bCs/>
        </w:rPr>
        <w:t>Work Item / Release:</w:t>
      </w:r>
      <w:r w:rsidRPr="00370DB9">
        <w:rPr>
          <w:rFonts w:ascii="Arial" w:hAnsi="Arial" w:cs="Arial"/>
          <w:b/>
          <w:bCs/>
        </w:rPr>
        <w:tab/>
        <w:t>FS_5G_ProSe_Ph2 / Rel-18</w:t>
      </w:r>
    </w:p>
    <w:p w14:paraId="13DED54C" w14:textId="2355052C" w:rsidR="00CD22A8" w:rsidRPr="00370DB9" w:rsidRDefault="00CD22A8" w:rsidP="00CD22A8">
      <w:pPr>
        <w:rPr>
          <w:rFonts w:ascii="Arial" w:hAnsi="Arial" w:cs="Arial"/>
          <w:i/>
        </w:rPr>
      </w:pPr>
      <w:r w:rsidRPr="00370DB9">
        <w:rPr>
          <w:rFonts w:ascii="Arial" w:hAnsi="Arial" w:cs="Arial"/>
          <w:b/>
          <w:bCs/>
          <w:i/>
        </w:rPr>
        <w:t xml:space="preserve">Abstract: </w:t>
      </w:r>
      <w:r w:rsidRPr="00370DB9">
        <w:rPr>
          <w:rFonts w:ascii="Arial" w:hAnsi="Arial" w:cs="Arial"/>
          <w:i/>
        </w:rPr>
        <w:t xml:space="preserve"> This PCR </w:t>
      </w:r>
      <w:r w:rsidR="004B18DA" w:rsidRPr="00370DB9">
        <w:rPr>
          <w:rFonts w:ascii="Arial" w:hAnsi="Arial" w:cs="Arial"/>
          <w:i/>
        </w:rPr>
        <w:t>analyzed</w:t>
      </w:r>
      <w:r w:rsidRPr="00370DB9">
        <w:rPr>
          <w:rFonts w:ascii="Arial" w:hAnsi="Arial" w:cs="Arial"/>
          <w:i/>
        </w:rPr>
        <w:t xml:space="preserve"> supported functions of each solution on layer2 UE to UE relay for key issue #</w:t>
      </w:r>
      <w:r w:rsidR="004B18DA" w:rsidRPr="00370DB9">
        <w:rPr>
          <w:rFonts w:ascii="Arial" w:hAnsi="Arial" w:cs="Arial"/>
          <w:i/>
        </w:rPr>
        <w:t>1</w:t>
      </w:r>
      <w:r w:rsidRPr="00370DB9">
        <w:rPr>
          <w:rFonts w:ascii="Arial" w:hAnsi="Arial" w:cs="Arial"/>
          <w:i/>
        </w:rPr>
        <w:t>.</w:t>
      </w:r>
    </w:p>
    <w:p w14:paraId="66A98246" w14:textId="77777777" w:rsidR="00CD22A8" w:rsidRPr="00370DB9" w:rsidRDefault="00CD22A8" w:rsidP="00CD22A8">
      <w:pPr>
        <w:pStyle w:val="Heading1"/>
        <w:rPr>
          <w:rFonts w:eastAsia="SimSun"/>
          <w:lang w:eastAsia="zh-CN"/>
        </w:rPr>
      </w:pPr>
      <w:r w:rsidRPr="00370DB9">
        <w:rPr>
          <w:rFonts w:eastAsia="SimSun"/>
          <w:lang w:eastAsia="ko-KR"/>
        </w:rPr>
        <w:t>1.</w:t>
      </w:r>
      <w:r w:rsidRPr="00370DB9">
        <w:rPr>
          <w:rFonts w:eastAsia="SimSun" w:hint="eastAsia"/>
          <w:lang w:eastAsia="ko-KR"/>
        </w:rPr>
        <w:tab/>
      </w:r>
      <w:r w:rsidRPr="00370DB9">
        <w:rPr>
          <w:rFonts w:eastAsia="SimSun" w:hint="eastAsia"/>
          <w:lang w:eastAsia="zh-CN"/>
        </w:rPr>
        <w:t>Introduction</w:t>
      </w:r>
    </w:p>
    <w:p w14:paraId="5C0E3797" w14:textId="02FF8B79" w:rsidR="00CD22A8" w:rsidRPr="00370DB9" w:rsidRDefault="00E52685" w:rsidP="00CD22A8">
      <w:pPr>
        <w:rPr>
          <w:lang w:eastAsia="zh-CN"/>
        </w:rPr>
      </w:pPr>
      <w:bookmarkStart w:id="0" w:name="_Hlk109153981"/>
      <w:r w:rsidRPr="00370DB9">
        <w:rPr>
          <w:lang w:eastAsia="zh-CN"/>
        </w:rPr>
        <w:t>This PCR propose evaluation on Layer2 UE-to-UE Relay in following aspects of</w:t>
      </w:r>
    </w:p>
    <w:p w14:paraId="62EBD634" w14:textId="0E7B6626" w:rsidR="00E52685" w:rsidRPr="00370DB9" w:rsidRDefault="00E52685" w:rsidP="00E52685">
      <w:pPr>
        <w:pStyle w:val="ListParagraph"/>
        <w:numPr>
          <w:ilvl w:val="0"/>
          <w:numId w:val="6"/>
        </w:numPr>
        <w:rPr>
          <w:lang w:eastAsia="zh-CN"/>
        </w:rPr>
      </w:pPr>
      <w:r w:rsidRPr="00370DB9">
        <w:rPr>
          <w:lang w:eastAsia="zh-CN"/>
        </w:rPr>
        <w:t>Service Authorization</w:t>
      </w:r>
    </w:p>
    <w:p w14:paraId="2F0A7767" w14:textId="5FAA4CB2" w:rsidR="00E52685" w:rsidRPr="00370DB9" w:rsidRDefault="00E52685" w:rsidP="00E52685">
      <w:pPr>
        <w:pStyle w:val="ListParagraph"/>
        <w:numPr>
          <w:ilvl w:val="0"/>
          <w:numId w:val="6"/>
        </w:numPr>
        <w:rPr>
          <w:lang w:eastAsia="zh-CN"/>
        </w:rPr>
      </w:pPr>
      <w:r w:rsidRPr="00370DB9">
        <w:rPr>
          <w:lang w:eastAsia="zh-CN"/>
        </w:rPr>
        <w:t>Relay Discovery and Selection</w:t>
      </w:r>
    </w:p>
    <w:p w14:paraId="234D2D4B" w14:textId="631C9C98" w:rsidR="00E52685" w:rsidRPr="00370DB9" w:rsidRDefault="00E52685" w:rsidP="00E52685">
      <w:pPr>
        <w:pStyle w:val="ListParagraph"/>
        <w:numPr>
          <w:ilvl w:val="0"/>
          <w:numId w:val="6"/>
        </w:numPr>
        <w:rPr>
          <w:lang w:eastAsia="zh-CN"/>
        </w:rPr>
      </w:pPr>
      <w:r w:rsidRPr="00370DB9">
        <w:rPr>
          <w:lang w:eastAsia="zh-CN"/>
        </w:rPr>
        <w:t>Unicast Connection Setup</w:t>
      </w:r>
    </w:p>
    <w:p w14:paraId="5BB04FD4" w14:textId="7DFD8FCB" w:rsidR="00E52685" w:rsidRPr="00370DB9" w:rsidRDefault="00E52685" w:rsidP="00E52685">
      <w:pPr>
        <w:pStyle w:val="ListParagraph"/>
        <w:numPr>
          <w:ilvl w:val="0"/>
          <w:numId w:val="6"/>
        </w:numPr>
        <w:rPr>
          <w:lang w:eastAsia="zh-CN"/>
        </w:rPr>
      </w:pPr>
      <w:r w:rsidRPr="00370DB9">
        <w:rPr>
          <w:lang w:eastAsia="zh-CN"/>
        </w:rPr>
        <w:t>QoS control</w:t>
      </w:r>
    </w:p>
    <w:p w14:paraId="03826146" w14:textId="70064756" w:rsidR="00E52685" w:rsidRPr="00370DB9" w:rsidRDefault="00E52685" w:rsidP="00E52685">
      <w:pPr>
        <w:pStyle w:val="ListParagraph"/>
        <w:numPr>
          <w:ilvl w:val="0"/>
          <w:numId w:val="6"/>
        </w:numPr>
        <w:rPr>
          <w:lang w:eastAsia="zh-CN"/>
        </w:rPr>
      </w:pPr>
      <w:r w:rsidRPr="00370DB9">
        <w:rPr>
          <w:lang w:eastAsia="zh-CN"/>
        </w:rPr>
        <w:t>Relay reselection</w:t>
      </w:r>
    </w:p>
    <w:p w14:paraId="3BEBA5FA" w14:textId="43C0C5E8" w:rsidR="00E52685" w:rsidRPr="00370DB9" w:rsidRDefault="00E52685" w:rsidP="00E52685">
      <w:pPr>
        <w:pStyle w:val="ListParagraph"/>
        <w:numPr>
          <w:ilvl w:val="0"/>
          <w:numId w:val="6"/>
        </w:numPr>
        <w:rPr>
          <w:lang w:eastAsia="zh-CN"/>
        </w:rPr>
      </w:pPr>
      <w:r w:rsidRPr="00370DB9">
        <w:rPr>
          <w:lang w:eastAsia="zh-CN"/>
        </w:rPr>
        <w:t>PC5 link management</w:t>
      </w:r>
    </w:p>
    <w:bookmarkEnd w:id="0"/>
    <w:p w14:paraId="21027F72" w14:textId="2791E757" w:rsidR="00CD22A8" w:rsidRPr="00370DB9" w:rsidRDefault="00CD22A8" w:rsidP="00CD22A8">
      <w:pPr>
        <w:pStyle w:val="ListParagraph"/>
        <w:spacing w:after="180" w:line="240" w:lineRule="auto"/>
        <w:rPr>
          <w:lang w:eastAsia="zh-CN"/>
        </w:rPr>
      </w:pPr>
    </w:p>
    <w:p w14:paraId="77DFF999" w14:textId="77777777" w:rsidR="00CD22A8" w:rsidRPr="00370DB9" w:rsidRDefault="00CD22A8" w:rsidP="00CD22A8">
      <w:pPr>
        <w:pStyle w:val="Heading1"/>
        <w:ind w:left="0" w:firstLine="0"/>
      </w:pPr>
      <w:r w:rsidRPr="00370DB9">
        <w:rPr>
          <w:rFonts w:eastAsia="SimSun" w:hint="eastAsia"/>
          <w:lang w:eastAsia="zh-CN"/>
        </w:rPr>
        <w:t>2.</w:t>
      </w:r>
      <w:r w:rsidRPr="00370DB9">
        <w:rPr>
          <w:rFonts w:eastAsia="SimSun" w:hint="eastAsia"/>
          <w:lang w:eastAsia="zh-CN"/>
        </w:rPr>
        <w:tab/>
      </w:r>
      <w:r w:rsidRPr="00370DB9">
        <w:t>Proposal</w:t>
      </w:r>
    </w:p>
    <w:p w14:paraId="667763D5" w14:textId="77777777" w:rsidR="00CD22A8" w:rsidRPr="00370DB9" w:rsidRDefault="00CD22A8" w:rsidP="00CD22A8">
      <w:pPr>
        <w:jc w:val="both"/>
        <w:rPr>
          <w:rFonts w:eastAsia="SimSun"/>
          <w:lang w:eastAsia="zh-CN"/>
        </w:rPr>
      </w:pPr>
      <w:r w:rsidRPr="00370DB9">
        <w:rPr>
          <w:lang w:eastAsia="zh-CN"/>
        </w:rPr>
        <w:t xml:space="preserve">It is proposed to adopt the following changes </w:t>
      </w:r>
      <w:r w:rsidRPr="00370DB9">
        <w:rPr>
          <w:rFonts w:eastAsia="SimSun" w:hint="eastAsia"/>
          <w:lang w:eastAsia="zh-CN"/>
        </w:rPr>
        <w:t>into</w:t>
      </w:r>
      <w:r w:rsidRPr="00370DB9">
        <w:rPr>
          <w:lang w:eastAsia="zh-CN"/>
        </w:rPr>
        <w:t xml:space="preserve"> TR 23.</w:t>
      </w:r>
      <w:r w:rsidRPr="00370DB9">
        <w:rPr>
          <w:rFonts w:eastAsia="SimSun" w:hint="eastAsia"/>
          <w:lang w:eastAsia="zh-CN"/>
        </w:rPr>
        <w:t>700-33</w:t>
      </w:r>
      <w:r w:rsidRPr="00370DB9">
        <w:rPr>
          <w:lang w:eastAsia="zh-CN"/>
        </w:rPr>
        <w:t>.</w:t>
      </w:r>
    </w:p>
    <w:p w14:paraId="0D3DC8F6" w14:textId="77777777" w:rsidR="00CD22A8" w:rsidRPr="00370DB9" w:rsidRDefault="00CD22A8" w:rsidP="00CD22A8">
      <w:pPr>
        <w:rPr>
          <w:noProof/>
        </w:rPr>
      </w:pPr>
    </w:p>
    <w:p w14:paraId="16532C08" w14:textId="77777777" w:rsidR="00CD22A8" w:rsidRPr="00370DB9" w:rsidRDefault="00CD22A8" w:rsidP="00CD22A8">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rPr>
      </w:pPr>
      <w:r w:rsidRPr="00370DB9">
        <w:rPr>
          <w:rFonts w:ascii="Arial" w:hAnsi="Arial" w:cs="Arial" w:hint="eastAsia"/>
          <w:b/>
          <w:noProof/>
          <w:color w:val="FF0000"/>
          <w:sz w:val="28"/>
          <w:szCs w:val="28"/>
        </w:rPr>
        <w:t xml:space="preserve">* </w:t>
      </w:r>
      <w:r w:rsidRPr="00370DB9">
        <w:rPr>
          <w:rFonts w:ascii="Arial" w:hAnsi="Arial" w:cs="Arial"/>
          <w:b/>
          <w:noProof/>
          <w:color w:val="FF0000"/>
          <w:sz w:val="28"/>
          <w:szCs w:val="28"/>
        </w:rPr>
        <w:t>* * First Change * * *</w:t>
      </w:r>
    </w:p>
    <w:p w14:paraId="0FCCFE42" w14:textId="77777777" w:rsidR="00CD22A8" w:rsidRPr="00370DB9" w:rsidRDefault="00CD22A8" w:rsidP="00CD22A8">
      <w:pPr>
        <w:pStyle w:val="Heading1"/>
        <w:rPr>
          <w:lang w:eastAsia="zh-CN"/>
        </w:rPr>
      </w:pPr>
      <w:bookmarkStart w:id="1" w:name="_Toc250980595"/>
      <w:bookmarkStart w:id="2" w:name="_Toc326037266"/>
      <w:bookmarkStart w:id="3" w:name="_Toc22286591"/>
      <w:bookmarkStart w:id="4" w:name="_Toc23317652"/>
      <w:bookmarkStart w:id="5" w:name="_Toc97106881"/>
      <w:bookmarkStart w:id="6" w:name="_Toc100847805"/>
      <w:r w:rsidRPr="00370DB9">
        <w:rPr>
          <w:lang w:eastAsia="zh-CN"/>
        </w:rPr>
        <w:t>7</w:t>
      </w:r>
      <w:r w:rsidRPr="00370DB9">
        <w:rPr>
          <w:lang w:eastAsia="zh-CN"/>
        </w:rPr>
        <w:tab/>
        <w:t>Overall Evaluation</w:t>
      </w:r>
      <w:bookmarkEnd w:id="1"/>
      <w:bookmarkEnd w:id="2"/>
      <w:bookmarkEnd w:id="3"/>
      <w:bookmarkEnd w:id="4"/>
      <w:bookmarkEnd w:id="5"/>
      <w:bookmarkEnd w:id="6"/>
    </w:p>
    <w:p w14:paraId="4642EB2A" w14:textId="77777777" w:rsidR="00CD22A8" w:rsidRPr="00370DB9" w:rsidRDefault="00CD22A8" w:rsidP="00CD22A8">
      <w:pPr>
        <w:pStyle w:val="EditorsNote"/>
      </w:pPr>
      <w:r w:rsidRPr="00370DB9">
        <w:t>Editor's note:</w:t>
      </w:r>
      <w:r w:rsidRPr="00370DB9">
        <w:tab/>
        <w:t>This clause</w:t>
      </w:r>
      <w:r w:rsidRPr="00370DB9">
        <w:rPr>
          <w:lang w:eastAsia="zh-CN"/>
        </w:rPr>
        <w:t xml:space="preserve"> </w:t>
      </w:r>
      <w:r w:rsidRPr="00370DB9">
        <w:t>will provide evaluation of different solutions.</w:t>
      </w:r>
    </w:p>
    <w:p w14:paraId="37FF9000" w14:textId="77777777" w:rsidR="00CD22A8" w:rsidRPr="00370DB9" w:rsidRDefault="00CD22A8" w:rsidP="00CD22A8">
      <w:pPr>
        <w:keepNext/>
        <w:keepLines/>
        <w:spacing w:before="180"/>
        <w:ind w:left="1134" w:hanging="1134"/>
        <w:outlineLvl w:val="1"/>
        <w:rPr>
          <w:rFonts w:ascii="Arial" w:hAnsi="Arial"/>
          <w:sz w:val="32"/>
        </w:rPr>
      </w:pPr>
      <w:r w:rsidRPr="00370DB9">
        <w:rPr>
          <w:rFonts w:ascii="Arial" w:hAnsi="Arial"/>
          <w:sz w:val="32"/>
        </w:rPr>
        <w:t>7.X</w:t>
      </w:r>
      <w:r w:rsidRPr="00370DB9">
        <w:rPr>
          <w:rFonts w:ascii="Arial" w:hAnsi="Arial"/>
          <w:sz w:val="32"/>
        </w:rPr>
        <w:tab/>
        <w:t>Key Issue #1: Support of UE-to-UE Relay</w:t>
      </w:r>
    </w:p>
    <w:p w14:paraId="10448526" w14:textId="18F8CE36" w:rsidR="00CD22A8" w:rsidRPr="00370DB9" w:rsidRDefault="00CD22A8" w:rsidP="00CD22A8">
      <w:pPr>
        <w:keepNext/>
        <w:keepLines/>
        <w:spacing w:before="180"/>
        <w:ind w:left="1134" w:hanging="1134"/>
        <w:outlineLvl w:val="1"/>
        <w:rPr>
          <w:rFonts w:ascii="Arial" w:hAnsi="Arial"/>
          <w:sz w:val="32"/>
        </w:rPr>
      </w:pPr>
      <w:r w:rsidRPr="00370DB9">
        <w:rPr>
          <w:rFonts w:ascii="Arial" w:hAnsi="Arial"/>
          <w:sz w:val="32"/>
        </w:rPr>
        <w:t xml:space="preserve">7.X.1 </w:t>
      </w:r>
      <w:r w:rsidRPr="00370DB9">
        <w:rPr>
          <w:rFonts w:ascii="Arial" w:hAnsi="Arial"/>
          <w:sz w:val="32"/>
        </w:rPr>
        <w:tab/>
        <w:t>Evaluation on Layer2 UE-to-UE Relay</w:t>
      </w:r>
    </w:p>
    <w:p w14:paraId="0523DDE5" w14:textId="7ED89D3E" w:rsidR="00CD22A8" w:rsidRPr="00370DB9" w:rsidRDefault="00B61B6E" w:rsidP="00AD11BD">
      <w:pPr>
        <w:pStyle w:val="ListParagraph"/>
        <w:ind w:hanging="360"/>
        <w:rPr>
          <w:ins w:id="7" w:author="Jung Je Son" w:date="2022-07-15T09:25:00Z"/>
        </w:rPr>
      </w:pPr>
      <w:r w:rsidRPr="00370DB9">
        <w:t xml:space="preserve">1. </w:t>
      </w:r>
      <w:r w:rsidR="00AD11BD" w:rsidRPr="00370DB9">
        <w:t xml:space="preserve"> </w:t>
      </w:r>
      <w:r w:rsidRPr="00370DB9">
        <w:t>Serv</w:t>
      </w:r>
      <w:r w:rsidR="00AD11BD" w:rsidRPr="00370DB9">
        <w:t>ice Authorization</w:t>
      </w:r>
    </w:p>
    <w:p w14:paraId="210AA783" w14:textId="015BF018" w:rsidR="00AD11BD" w:rsidRPr="00370DB9" w:rsidRDefault="002F015A" w:rsidP="00370DB9">
      <w:pPr>
        <w:pStyle w:val="ListParagraph"/>
        <w:numPr>
          <w:ilvl w:val="0"/>
          <w:numId w:val="4"/>
        </w:numPr>
      </w:pPr>
      <w:r w:rsidRPr="00370DB9">
        <w:t>For service authorization and policy provisioning, sol#8 propose</w:t>
      </w:r>
      <w:r w:rsidR="00370DB9">
        <w:t>s</w:t>
      </w:r>
      <w:r w:rsidRPr="00370DB9">
        <w:t xml:space="preserve"> that PCF based service authorization and provisioning for U2U relay.</w:t>
      </w:r>
    </w:p>
    <w:p w14:paraId="64C64664" w14:textId="1CDC140F" w:rsidR="00D05537" w:rsidRPr="00370DB9" w:rsidRDefault="00AD11BD" w:rsidP="00957CB3">
      <w:pPr>
        <w:pStyle w:val="ListParagraph"/>
        <w:ind w:hanging="360"/>
      </w:pPr>
      <w:r w:rsidRPr="00370DB9">
        <w:t xml:space="preserve">2. </w:t>
      </w:r>
      <w:r w:rsidR="00E52685" w:rsidRPr="00370DB9">
        <w:t>Relay Discovery and Selection</w:t>
      </w:r>
    </w:p>
    <w:p w14:paraId="7315336E" w14:textId="4A1A06A2" w:rsidR="00957CB3" w:rsidRPr="00370DB9" w:rsidRDefault="00957CB3" w:rsidP="00D05537">
      <w:pPr>
        <w:pStyle w:val="ListParagraph"/>
        <w:numPr>
          <w:ilvl w:val="0"/>
          <w:numId w:val="4"/>
        </w:numPr>
      </w:pPr>
      <w:r w:rsidRPr="00370DB9">
        <w:lastRenderedPageBreak/>
        <w:t>For relay discovery and selection, three different kinds of solutions are included.</w:t>
      </w:r>
    </w:p>
    <w:p w14:paraId="1478E23C" w14:textId="2B90F509" w:rsidR="00D05537" w:rsidRPr="00370DB9" w:rsidRDefault="00B53493" w:rsidP="00957CB3">
      <w:pPr>
        <w:pStyle w:val="ListParagraph"/>
        <w:numPr>
          <w:ilvl w:val="1"/>
          <w:numId w:val="4"/>
        </w:numPr>
      </w:pPr>
      <w:r w:rsidRPr="00370DB9">
        <w:t>Model A discovery</w:t>
      </w:r>
    </w:p>
    <w:p w14:paraId="616A347B" w14:textId="77777777" w:rsidR="00D05537" w:rsidRPr="00370DB9" w:rsidRDefault="00B53493" w:rsidP="00957CB3">
      <w:pPr>
        <w:pStyle w:val="ListParagraph"/>
        <w:numPr>
          <w:ilvl w:val="1"/>
          <w:numId w:val="4"/>
        </w:numPr>
      </w:pPr>
      <w:r w:rsidRPr="00370DB9">
        <w:t>Model B discovery</w:t>
      </w:r>
    </w:p>
    <w:p w14:paraId="2945C081" w14:textId="07E35B33" w:rsidR="00B53493" w:rsidRPr="00370DB9" w:rsidRDefault="00D05537" w:rsidP="00957CB3">
      <w:pPr>
        <w:pStyle w:val="ListParagraph"/>
        <w:numPr>
          <w:ilvl w:val="1"/>
          <w:numId w:val="4"/>
        </w:numPr>
      </w:pPr>
      <w:r w:rsidRPr="00370DB9">
        <w:t>I</w:t>
      </w:r>
      <w:r w:rsidR="00B53493" w:rsidRPr="00370DB9">
        <w:t>ntegrated discovery</w:t>
      </w:r>
      <w:r w:rsidRPr="00370DB9">
        <w:t xml:space="preserve"> with unicast connection setup procedure</w:t>
      </w:r>
      <w:r w:rsidR="00B53493" w:rsidRPr="00370DB9">
        <w:t>.</w:t>
      </w:r>
    </w:p>
    <w:p w14:paraId="0D3213DE" w14:textId="65935752" w:rsidR="0032521D" w:rsidRPr="00370DB9" w:rsidRDefault="00B53493" w:rsidP="00AD11BD">
      <w:pPr>
        <w:pStyle w:val="ListParagraph"/>
        <w:numPr>
          <w:ilvl w:val="0"/>
          <w:numId w:val="4"/>
        </w:numPr>
      </w:pPr>
      <w:r w:rsidRPr="00370DB9">
        <w:t>In Model A discovery</w:t>
      </w:r>
      <w:r w:rsidR="00A2560D" w:rsidRPr="00370DB9">
        <w:t xml:space="preserve">, solution #34 propose </w:t>
      </w:r>
      <w:r w:rsidR="002E22AE" w:rsidRPr="00370DB9">
        <w:t xml:space="preserve">that </w:t>
      </w:r>
      <w:r w:rsidRPr="00370DB9">
        <w:t xml:space="preserve">relay UE </w:t>
      </w:r>
      <w:r w:rsidR="006712B2" w:rsidRPr="00370DB9">
        <w:t xml:space="preserve">forward announcement message from </w:t>
      </w:r>
      <w:r w:rsidR="00A2560D" w:rsidRPr="00370DB9">
        <w:t>announcing UE</w:t>
      </w:r>
      <w:r w:rsidR="00CB267D" w:rsidRPr="00370DB9">
        <w:t xml:space="preserve"> </w:t>
      </w:r>
      <w:r w:rsidR="0064763F" w:rsidRPr="00370DB9">
        <w:t xml:space="preserve">with </w:t>
      </w:r>
      <w:r w:rsidR="00771153" w:rsidRPr="00370DB9">
        <w:t>RSC specify</w:t>
      </w:r>
      <w:r w:rsidR="00B344B8" w:rsidRPr="00370DB9">
        <w:t>ing</w:t>
      </w:r>
      <w:r w:rsidR="00771153" w:rsidRPr="00370DB9">
        <w:t xml:space="preserve"> R-UE.</w:t>
      </w:r>
      <w:r w:rsidR="00926982" w:rsidRPr="00370DB9">
        <w:t xml:space="preserve"> </w:t>
      </w:r>
      <w:r w:rsidR="00595346" w:rsidRPr="00370DB9">
        <w:t>Another solution for model A discovery</w:t>
      </w:r>
      <w:r w:rsidR="003B5567" w:rsidRPr="00370DB9">
        <w:t xml:space="preserve">, which are proposed in </w:t>
      </w:r>
      <w:r w:rsidR="002E6321" w:rsidRPr="00370DB9">
        <w:t xml:space="preserve">sol#3, sol#10, and </w:t>
      </w:r>
      <w:r w:rsidR="00926982" w:rsidRPr="00370DB9">
        <w:t>sol#33</w:t>
      </w:r>
      <w:r w:rsidR="003B5567" w:rsidRPr="00370DB9">
        <w:t xml:space="preserve">, </w:t>
      </w:r>
      <w:r w:rsidR="00595346" w:rsidRPr="00370DB9">
        <w:t xml:space="preserve">is that </w:t>
      </w:r>
      <w:r w:rsidR="00252152" w:rsidRPr="00370DB9">
        <w:t xml:space="preserve">relay UE </w:t>
      </w:r>
      <w:r w:rsidR="00A34FDF" w:rsidRPr="00370DB9">
        <w:t xml:space="preserve">send its own </w:t>
      </w:r>
      <w:r w:rsidRPr="00370DB9">
        <w:t>announce</w:t>
      </w:r>
      <w:r w:rsidR="00A34FDF" w:rsidRPr="00370DB9">
        <w:t xml:space="preserve">ment message </w:t>
      </w:r>
      <w:r w:rsidR="006F2F12" w:rsidRPr="00370DB9">
        <w:t xml:space="preserve">with </w:t>
      </w:r>
      <w:r w:rsidRPr="00370DB9">
        <w:t>list of UE</w:t>
      </w:r>
      <w:r w:rsidR="006F2F12" w:rsidRPr="00370DB9">
        <w:t>s</w:t>
      </w:r>
      <w:r w:rsidRPr="00370DB9">
        <w:t xml:space="preserve"> in proximity</w:t>
      </w:r>
      <w:r w:rsidR="00E14BAE" w:rsidRPr="00370DB9">
        <w:t xml:space="preserve"> and </w:t>
      </w:r>
      <w:r w:rsidR="006F2F12" w:rsidRPr="00370DB9">
        <w:t xml:space="preserve">it </w:t>
      </w:r>
      <w:r w:rsidRPr="00370DB9">
        <w:t xml:space="preserve">requires </w:t>
      </w:r>
      <w:r w:rsidR="001B2D8A" w:rsidRPr="00370DB9">
        <w:t xml:space="preserve">periodic UE and Relay UE’s announcement to maintain </w:t>
      </w:r>
      <w:r w:rsidRPr="00370DB9">
        <w:t>up to date list.</w:t>
      </w:r>
      <w:r w:rsidR="001B2D8A" w:rsidRPr="00370DB9">
        <w:t xml:space="preserve"> </w:t>
      </w:r>
      <w:r w:rsidR="00B344B8" w:rsidRPr="00370DB9">
        <w:t>Sol #33, sol #10 and sol #3 include the L2 ID of the UEs in proximity in the announcement message</w:t>
      </w:r>
      <w:r w:rsidR="00C5051D" w:rsidRPr="00370DB9">
        <w:t>. The Announcement message size varies depending on the number of UEs in proximity</w:t>
      </w:r>
      <w:r w:rsidR="00A105A4" w:rsidRPr="00370DB9">
        <w:t>.</w:t>
      </w:r>
      <w:r w:rsidR="002E0ACD" w:rsidRPr="00370DB9">
        <w:t xml:space="preserve"> </w:t>
      </w:r>
    </w:p>
    <w:p w14:paraId="2BF06634" w14:textId="3A36009F" w:rsidR="00E16998" w:rsidRPr="00370DB9" w:rsidRDefault="00DA042F" w:rsidP="00AD11BD">
      <w:pPr>
        <w:pStyle w:val="ListParagraph"/>
        <w:numPr>
          <w:ilvl w:val="0"/>
          <w:numId w:val="4"/>
        </w:numPr>
      </w:pPr>
      <w:r w:rsidRPr="00370DB9">
        <w:t>In M</w:t>
      </w:r>
      <w:r w:rsidR="00B53493" w:rsidRPr="00370DB9">
        <w:t>odel B discovery</w:t>
      </w:r>
      <w:r w:rsidR="00E10EB2" w:rsidRPr="00370DB9">
        <w:t>, which are proposed in s</w:t>
      </w:r>
      <w:r w:rsidR="00027CC9" w:rsidRPr="00370DB9">
        <w:t>ol#1</w:t>
      </w:r>
      <w:r w:rsidR="006F0CA7" w:rsidRPr="00370DB9">
        <w:t xml:space="preserve">, </w:t>
      </w:r>
      <w:r w:rsidR="0059730F" w:rsidRPr="00370DB9">
        <w:t xml:space="preserve">sol#10, </w:t>
      </w:r>
      <w:r w:rsidR="00F32811" w:rsidRPr="00370DB9">
        <w:t>sol#30,</w:t>
      </w:r>
      <w:r w:rsidR="008864EE" w:rsidRPr="00370DB9">
        <w:t xml:space="preserve"> and sol#34</w:t>
      </w:r>
      <w:r w:rsidR="00F7613A" w:rsidRPr="00370DB9">
        <w:t>, relay UE forwards solicitation</w:t>
      </w:r>
      <w:r w:rsidR="00955F17" w:rsidRPr="00370DB9">
        <w:t xml:space="preserve"> (and response)</w:t>
      </w:r>
      <w:r w:rsidR="00F7613A" w:rsidRPr="00370DB9">
        <w:t xml:space="preserve"> message</w:t>
      </w:r>
      <w:r w:rsidR="00955F17" w:rsidRPr="00370DB9">
        <w:t>s</w:t>
      </w:r>
      <w:r w:rsidR="00F7613A" w:rsidRPr="00370DB9">
        <w:t xml:space="preserve"> from source UE</w:t>
      </w:r>
      <w:r w:rsidR="00DA7613" w:rsidRPr="00370DB9">
        <w:t xml:space="preserve"> to target UE</w:t>
      </w:r>
      <w:r w:rsidR="00955F17" w:rsidRPr="00370DB9">
        <w:t xml:space="preserve"> (and vice-versa)</w:t>
      </w:r>
      <w:r w:rsidR="009F1A7C" w:rsidRPr="00370DB9">
        <w:t xml:space="preserve">. </w:t>
      </w:r>
      <w:r w:rsidR="00E16998" w:rsidRPr="00370DB9">
        <w:t>Sol#3</w:t>
      </w:r>
      <w:r w:rsidR="00DA7613" w:rsidRPr="00370DB9">
        <w:t>3</w:t>
      </w:r>
      <w:r w:rsidR="00E16998" w:rsidRPr="00370DB9">
        <w:t xml:space="preserve"> propose</w:t>
      </w:r>
      <w:r w:rsidR="00C31E24" w:rsidRPr="00370DB9">
        <w:t xml:space="preserve"> </w:t>
      </w:r>
      <w:r w:rsidR="00E16998" w:rsidRPr="00370DB9">
        <w:t xml:space="preserve">that </w:t>
      </w:r>
      <w:r w:rsidR="00DA7613" w:rsidRPr="00370DB9">
        <w:t>relay UE respond</w:t>
      </w:r>
      <w:r w:rsidR="0029361F" w:rsidRPr="00370DB9">
        <w:t>s</w:t>
      </w:r>
      <w:r w:rsidR="00DA7613" w:rsidRPr="00370DB9">
        <w:t xml:space="preserve"> to the solicitation message</w:t>
      </w:r>
      <w:r w:rsidR="00C4303C" w:rsidRPr="00370DB9">
        <w:t xml:space="preserve"> from source UE when target UE is in the list of UE of proximity managed by relay UE.</w:t>
      </w:r>
      <w:r w:rsidR="008C0BA7" w:rsidRPr="00370DB9">
        <w:t xml:space="preserve"> </w:t>
      </w:r>
    </w:p>
    <w:p w14:paraId="6A585586" w14:textId="184ACCDA" w:rsidR="00A52328" w:rsidRPr="00370DB9" w:rsidRDefault="00945D9F" w:rsidP="00AD11BD">
      <w:pPr>
        <w:pStyle w:val="ListParagraph"/>
        <w:numPr>
          <w:ilvl w:val="1"/>
          <w:numId w:val="4"/>
        </w:numPr>
      </w:pPr>
      <w:r w:rsidRPr="00370DB9">
        <w:t xml:space="preserve">For Model B, </w:t>
      </w:r>
      <w:r w:rsidR="00604FD8" w:rsidRPr="00370DB9">
        <w:t xml:space="preserve">Sol#1, sol#10, </w:t>
      </w:r>
      <w:r w:rsidR="00002EF9" w:rsidRPr="00370DB9">
        <w:t xml:space="preserve">sol #33 </w:t>
      </w:r>
      <w:r w:rsidR="00604FD8" w:rsidRPr="00370DB9">
        <w:t xml:space="preserve">and </w:t>
      </w:r>
      <w:r w:rsidR="009F1A7C" w:rsidRPr="00370DB9">
        <w:t xml:space="preserve">Sol#34 propose that source </w:t>
      </w:r>
      <w:r w:rsidR="00370DB9" w:rsidRPr="00370DB9">
        <w:t>UE handles</w:t>
      </w:r>
      <w:r w:rsidRPr="00370DB9">
        <w:t xml:space="preserve"> the relay selection</w:t>
      </w:r>
      <w:r w:rsidR="0029361F" w:rsidRPr="00370DB9">
        <w:t>. For sol#1, sol#10, and sol#34, this</w:t>
      </w:r>
      <w:r w:rsidRPr="00370DB9">
        <w:t xml:space="preserve"> impl</w:t>
      </w:r>
      <w:r w:rsidR="0029361F" w:rsidRPr="00370DB9">
        <w:t>ies</w:t>
      </w:r>
      <w:r w:rsidRPr="00370DB9">
        <w:t xml:space="preserve"> that the target UE replies to all solicitation messages </w:t>
      </w:r>
      <w:r w:rsidR="0029361F" w:rsidRPr="00370DB9">
        <w:t xml:space="preserve">that it </w:t>
      </w:r>
      <w:r w:rsidRPr="00370DB9">
        <w:t>received</w:t>
      </w:r>
      <w:r w:rsidR="00D944BE" w:rsidRPr="00370DB9">
        <w:t xml:space="preserve"> </w:t>
      </w:r>
      <w:r w:rsidR="0029361F" w:rsidRPr="00370DB9">
        <w:t>while</w:t>
      </w:r>
      <w:r w:rsidR="00604FD8" w:rsidRPr="00370DB9">
        <w:t xml:space="preserve"> </w:t>
      </w:r>
      <w:r w:rsidR="00440E4C" w:rsidRPr="00370DB9">
        <w:t>sol#</w:t>
      </w:r>
      <w:r w:rsidRPr="00370DB9">
        <w:t xml:space="preserve">30 </w:t>
      </w:r>
      <w:r w:rsidR="00440E4C" w:rsidRPr="00370DB9">
        <w:t xml:space="preserve">propose that </w:t>
      </w:r>
      <w:r w:rsidR="00F7613A" w:rsidRPr="00370DB9">
        <w:t>target UE</w:t>
      </w:r>
      <w:r w:rsidR="00002EF9" w:rsidRPr="00370DB9">
        <w:t xml:space="preserve"> handles the relay selection</w:t>
      </w:r>
      <w:r w:rsidR="00E10EB2" w:rsidRPr="00370DB9">
        <w:t>.</w:t>
      </w:r>
      <w:r w:rsidR="0029361F" w:rsidRPr="00370DB9">
        <w:t xml:space="preserve"> For sol#1, sol#10, and sol#34, doing the relay selection at the source UE implies more PC5 signaling messages exchanged between the UEs</w:t>
      </w:r>
      <w:r w:rsidR="00625999" w:rsidRPr="00370DB9">
        <w:t xml:space="preserve"> and for sol#33, all relays receiving the solicitation message and having this UE in their list of proximity UEs send a response message</w:t>
      </w:r>
      <w:r w:rsidR="0029361F" w:rsidRPr="00370DB9">
        <w:t>.</w:t>
      </w:r>
    </w:p>
    <w:p w14:paraId="032BCFBD" w14:textId="3AE66AEF" w:rsidR="00A64255" w:rsidRPr="00370DB9" w:rsidRDefault="00EA7158" w:rsidP="00AD11BD">
      <w:pPr>
        <w:pStyle w:val="ListParagraph"/>
        <w:numPr>
          <w:ilvl w:val="0"/>
          <w:numId w:val="4"/>
        </w:numPr>
      </w:pPr>
      <w:r w:rsidRPr="00370DB9">
        <w:t xml:space="preserve">As another option, </w:t>
      </w:r>
      <w:r w:rsidR="00027CC9" w:rsidRPr="00370DB9">
        <w:t xml:space="preserve">sol#1 and sol#13 </w:t>
      </w:r>
      <w:r w:rsidR="004D0316" w:rsidRPr="00370DB9">
        <w:t>support</w:t>
      </w:r>
      <w:r w:rsidR="00A64255" w:rsidRPr="00370DB9">
        <w:t xml:space="preserve"> integrated</w:t>
      </w:r>
      <w:r w:rsidR="004D0316" w:rsidRPr="00370DB9">
        <w:t xml:space="preserve"> discovery</w:t>
      </w:r>
      <w:r w:rsidR="00A64255" w:rsidRPr="00370DB9">
        <w:t xml:space="preserve"> into PC5 unicast link establishment</w:t>
      </w:r>
      <w:r w:rsidR="00156DCB" w:rsidRPr="00370DB9">
        <w:t xml:space="preserve"> for the target UE with relay indication.</w:t>
      </w:r>
      <w:r w:rsidR="002535A3" w:rsidRPr="00370DB9">
        <w:t xml:space="preserve"> </w:t>
      </w:r>
    </w:p>
    <w:p w14:paraId="09230BCA" w14:textId="39A63F39" w:rsidR="00AE6D46" w:rsidRPr="00370DB9" w:rsidRDefault="00B7258F" w:rsidP="00AD11BD">
      <w:pPr>
        <w:pStyle w:val="ListParagraph"/>
        <w:numPr>
          <w:ilvl w:val="0"/>
          <w:numId w:val="4"/>
        </w:numPr>
      </w:pPr>
      <w:r w:rsidRPr="00370DB9">
        <w:t>In TS23.303 and TS23.304, Model B discovery can be used for discovering other UEs supporting a specific service, but current proposed solutions of sol</w:t>
      </w:r>
      <w:r w:rsidR="00D75D6B" w:rsidRPr="00370DB9">
        <w:t xml:space="preserve">#1, </w:t>
      </w:r>
      <w:r w:rsidR="00EB4E85" w:rsidRPr="00370DB9">
        <w:t xml:space="preserve">sol#33, </w:t>
      </w:r>
      <w:r w:rsidR="00D75D6B" w:rsidRPr="00370DB9">
        <w:t xml:space="preserve">sol#34 </w:t>
      </w:r>
      <w:r w:rsidRPr="00370DB9">
        <w:t>only support discover a UE with target UE ID.</w:t>
      </w:r>
    </w:p>
    <w:p w14:paraId="1A0C14FF" w14:textId="77777777" w:rsidR="00AD11BD" w:rsidRPr="00370DB9" w:rsidRDefault="00AD11BD" w:rsidP="00AD11BD">
      <w:pPr>
        <w:pStyle w:val="ListParagraph"/>
        <w:ind w:hanging="360"/>
      </w:pPr>
      <w:r w:rsidRPr="00370DB9">
        <w:t xml:space="preserve">3. </w:t>
      </w:r>
      <w:r w:rsidR="002B450F" w:rsidRPr="00370DB9">
        <w:t>For unicast connection setup</w:t>
      </w:r>
    </w:p>
    <w:p w14:paraId="6A39151D" w14:textId="1B7FDDE6" w:rsidR="005C387A" w:rsidRPr="00370DB9" w:rsidRDefault="00AD11BD" w:rsidP="00AD11BD">
      <w:pPr>
        <w:pStyle w:val="ListParagraph"/>
        <w:numPr>
          <w:ilvl w:val="0"/>
          <w:numId w:val="4"/>
        </w:numPr>
      </w:pPr>
      <w:r w:rsidRPr="00370DB9">
        <w:t>In</w:t>
      </w:r>
      <w:r w:rsidR="005C387A" w:rsidRPr="00370DB9">
        <w:t xml:space="preserve"> TS23.304, UE oriented L2 link establishment and ProSe service oriented L2 link establishment are defined.</w:t>
      </w:r>
    </w:p>
    <w:p w14:paraId="69CEF7B0" w14:textId="08D61CF4" w:rsidR="00597DCA" w:rsidRPr="00370DB9" w:rsidRDefault="00290A9B" w:rsidP="00AD11BD">
      <w:pPr>
        <w:pStyle w:val="ListParagraph"/>
        <w:numPr>
          <w:ilvl w:val="0"/>
          <w:numId w:val="4"/>
        </w:numPr>
      </w:pPr>
      <w:r w:rsidRPr="00370DB9">
        <w:t>For UE oriented L2 link establishment, Sol#13, sol#30, sol#33, and sol#34 are proposed.</w:t>
      </w:r>
      <w:r w:rsidRPr="00370DB9" w:rsidDel="00290A9B">
        <w:t xml:space="preserve"> </w:t>
      </w:r>
      <w:r w:rsidRPr="00370DB9">
        <w:t>They</w:t>
      </w:r>
      <w:r w:rsidR="00DF601A" w:rsidRPr="00370DB9">
        <w:t xml:space="preserve"> propose</w:t>
      </w:r>
      <w:r w:rsidR="002750A2" w:rsidRPr="00370DB9">
        <w:t xml:space="preserve"> </w:t>
      </w:r>
      <w:r w:rsidR="002A3944" w:rsidRPr="00370DB9">
        <w:t xml:space="preserve">E2E DCR message </w:t>
      </w:r>
      <w:r w:rsidR="00896D27" w:rsidRPr="00370DB9">
        <w:t xml:space="preserve">can </w:t>
      </w:r>
      <w:r w:rsidR="002A3944" w:rsidRPr="00370DB9">
        <w:t xml:space="preserve">be transmitted in unicast manner over established PC5 link between source UE and relay and target UE and relay with </w:t>
      </w:r>
      <w:r w:rsidR="002750A2" w:rsidRPr="00370DB9">
        <w:t xml:space="preserve">assumption that discovery procedure </w:t>
      </w:r>
      <w:r w:rsidR="00F65D50" w:rsidRPr="00370DB9">
        <w:t xml:space="preserve">among source UE, relay UE, and target UE </w:t>
      </w:r>
      <w:r w:rsidR="00A55A44" w:rsidRPr="00370DB9">
        <w:t>performed before</w:t>
      </w:r>
      <w:r w:rsidR="00DF601A" w:rsidRPr="00370DB9">
        <w:t>.</w:t>
      </w:r>
      <w:r w:rsidR="007D60D8" w:rsidRPr="00370DB9">
        <w:t xml:space="preserve"> </w:t>
      </w:r>
      <w:r w:rsidR="00974EFE" w:rsidRPr="00370DB9">
        <w:t xml:space="preserve">In addition, </w:t>
      </w:r>
      <w:r w:rsidR="00D06CF8" w:rsidRPr="00370DB9">
        <w:t xml:space="preserve">Sol#1 and </w:t>
      </w:r>
      <w:r w:rsidR="00605922" w:rsidRPr="00370DB9">
        <w:t xml:space="preserve">Sol#13 propose </w:t>
      </w:r>
      <w:r w:rsidR="00896D27" w:rsidRPr="00370DB9">
        <w:t xml:space="preserve">also </w:t>
      </w:r>
      <w:r w:rsidR="00605922" w:rsidRPr="00370DB9">
        <w:t xml:space="preserve">that </w:t>
      </w:r>
      <w:r w:rsidR="00D06CF8" w:rsidRPr="00370DB9">
        <w:t xml:space="preserve">E2E DCR </w:t>
      </w:r>
      <w:r w:rsidR="0022701B" w:rsidRPr="00370DB9">
        <w:t xml:space="preserve">is sent </w:t>
      </w:r>
      <w:r w:rsidR="00D06CF8" w:rsidRPr="00370DB9">
        <w:t>in broadcast manner</w:t>
      </w:r>
      <w:r w:rsidR="00597DCA" w:rsidRPr="00370DB9">
        <w:t>.</w:t>
      </w:r>
    </w:p>
    <w:p w14:paraId="56A782FE" w14:textId="050F5B5B" w:rsidR="00487A6B" w:rsidRPr="00370DB9" w:rsidRDefault="007D60D8" w:rsidP="00E86F2F">
      <w:pPr>
        <w:pStyle w:val="ListParagraph"/>
        <w:numPr>
          <w:ilvl w:val="1"/>
          <w:numId w:val="4"/>
        </w:numPr>
      </w:pPr>
      <w:r w:rsidRPr="00370DB9">
        <w:t>Before E2E unicast connection setup</w:t>
      </w:r>
      <w:r w:rsidR="00DE72DB" w:rsidRPr="00370DB9">
        <w:t xml:space="preserve"> procedure</w:t>
      </w:r>
      <w:r w:rsidRPr="00370DB9">
        <w:t xml:space="preserve">, </w:t>
      </w:r>
      <w:r w:rsidR="00D311DD" w:rsidRPr="00370DB9">
        <w:t xml:space="preserve">Sol#30, sol#33, and sol#34 </w:t>
      </w:r>
      <w:r w:rsidRPr="00370DB9">
        <w:t>assumed that PC5 link between source UE and relay UE shall be established</w:t>
      </w:r>
      <w:r w:rsidR="00664D5D" w:rsidRPr="00370DB9">
        <w:t xml:space="preserve"> and also </w:t>
      </w:r>
      <w:r w:rsidR="003D73B8" w:rsidRPr="00370DB9">
        <w:t>propose that PC5 link between target UE and relay UE</w:t>
      </w:r>
      <w:r w:rsidR="00177D2A" w:rsidRPr="00370DB9">
        <w:t xml:space="preserve"> shall be triggered by relay UE</w:t>
      </w:r>
      <w:r w:rsidR="00C67F83" w:rsidRPr="00370DB9">
        <w:t xml:space="preserve"> based on the information of target UE included in DCR message</w:t>
      </w:r>
      <w:r w:rsidR="00B232FA" w:rsidRPr="00370DB9">
        <w:t>.</w:t>
      </w:r>
      <w:r w:rsidR="0022701B" w:rsidRPr="00370DB9">
        <w:t xml:space="preserve"> This requires that the Relay parses the DCR message</w:t>
      </w:r>
      <w:r w:rsidR="002F3C05" w:rsidRPr="00370DB9">
        <w:t xml:space="preserve">. </w:t>
      </w:r>
    </w:p>
    <w:p w14:paraId="600FC1B1" w14:textId="5C17C0C5" w:rsidR="00970A7A" w:rsidRPr="00370DB9" w:rsidRDefault="00632F50" w:rsidP="00E86F2F">
      <w:pPr>
        <w:pStyle w:val="ListParagraph"/>
        <w:numPr>
          <w:ilvl w:val="1"/>
          <w:numId w:val="4"/>
        </w:numPr>
      </w:pPr>
      <w:r w:rsidRPr="00370DB9">
        <w:t>S</w:t>
      </w:r>
      <w:r w:rsidR="00B232FA" w:rsidRPr="00370DB9">
        <w:t xml:space="preserve">ol#13 propose that PC5 link between target UE and relay UE </w:t>
      </w:r>
      <w:r w:rsidR="002F3C05" w:rsidRPr="00370DB9">
        <w:t>is</w:t>
      </w:r>
      <w:r w:rsidR="00B232FA" w:rsidRPr="00370DB9">
        <w:t xml:space="preserve"> triggered by target UE</w:t>
      </w:r>
      <w:r w:rsidR="00970A7A" w:rsidRPr="00370DB9">
        <w:t>.</w:t>
      </w:r>
      <w:r w:rsidR="00500A01" w:rsidRPr="00370DB9">
        <w:t xml:space="preserve"> </w:t>
      </w:r>
    </w:p>
    <w:p w14:paraId="4DD47B61" w14:textId="4434C96D" w:rsidR="00183A70" w:rsidRPr="00370DB9" w:rsidRDefault="00183A70" w:rsidP="00E86F2F">
      <w:pPr>
        <w:pStyle w:val="ListParagraph"/>
        <w:numPr>
          <w:ilvl w:val="1"/>
          <w:numId w:val="4"/>
        </w:numPr>
      </w:pPr>
      <w:r w:rsidRPr="00370DB9">
        <w:lastRenderedPageBreak/>
        <w:t xml:space="preserve">Sol #13 </w:t>
      </w:r>
      <w:r w:rsidR="00BC39C5" w:rsidRPr="00370DB9">
        <w:t xml:space="preserve">additionally </w:t>
      </w:r>
      <w:r w:rsidRPr="00370DB9">
        <w:t>supports the integrated UE discovery with user-oriented method</w:t>
      </w:r>
      <w:r w:rsidR="00370DB9">
        <w:t>,</w:t>
      </w:r>
      <w:r w:rsidRPr="00370DB9">
        <w:t xml:space="preserve"> </w:t>
      </w:r>
      <w:r w:rsidR="00370DB9" w:rsidRPr="00370DB9">
        <w:t>i.e.</w:t>
      </w:r>
      <w:r w:rsidRPr="00370DB9">
        <w:t xml:space="preserve"> source UE sends a broadcast DCR message including the target UE user info.</w:t>
      </w:r>
    </w:p>
    <w:p w14:paraId="6161EB00" w14:textId="4EA3FE98" w:rsidR="0038517A" w:rsidRPr="00370DB9" w:rsidRDefault="00290A9B" w:rsidP="00E86F2F">
      <w:pPr>
        <w:pStyle w:val="ListParagraph"/>
        <w:numPr>
          <w:ilvl w:val="0"/>
          <w:numId w:val="4"/>
        </w:numPr>
      </w:pPr>
      <w:r w:rsidRPr="00370DB9">
        <w:t xml:space="preserve">For </w:t>
      </w:r>
      <w:r w:rsidR="002F558A" w:rsidRPr="00370DB9">
        <w:t>ProSe service oriented L2 link establishment,</w:t>
      </w:r>
      <w:r w:rsidRPr="00370DB9">
        <w:t xml:space="preserve"> sol#13 is proposed. S</w:t>
      </w:r>
      <w:r w:rsidR="002F558A" w:rsidRPr="00370DB9">
        <w:t xml:space="preserve">ol#13 propose E2E DCR message </w:t>
      </w:r>
      <w:r w:rsidR="00BD0611" w:rsidRPr="00370DB9">
        <w:t>with integrated discovery</w:t>
      </w:r>
      <w:r w:rsidR="000E600D" w:rsidRPr="00370DB9">
        <w:t xml:space="preserve"> with relay indication. Source UE </w:t>
      </w:r>
      <w:r w:rsidR="00D15DC5" w:rsidRPr="00370DB9">
        <w:t xml:space="preserve">send DCR </w:t>
      </w:r>
      <w:r w:rsidR="00E709EC" w:rsidRPr="00370DB9">
        <w:t xml:space="preserve">to Relay UE and </w:t>
      </w:r>
      <w:r w:rsidR="00D15DC5" w:rsidRPr="00370DB9">
        <w:t xml:space="preserve">Relay UE will </w:t>
      </w:r>
      <w:r w:rsidR="001E2022" w:rsidRPr="00370DB9">
        <w:t xml:space="preserve">forward DCR </w:t>
      </w:r>
      <w:r w:rsidR="000D5E8A" w:rsidRPr="00370DB9">
        <w:t xml:space="preserve">in broadcast manner. After receiving E2E DCR, </w:t>
      </w:r>
      <w:r w:rsidR="00043F62" w:rsidRPr="00370DB9">
        <w:t xml:space="preserve">a UE which want to establish E2E link with </w:t>
      </w:r>
      <w:r w:rsidR="00FE625C" w:rsidRPr="00370DB9">
        <w:t xml:space="preserve">the </w:t>
      </w:r>
      <w:r w:rsidR="00043F62" w:rsidRPr="00370DB9">
        <w:t xml:space="preserve">source UE </w:t>
      </w:r>
      <w:r w:rsidR="00FE625C" w:rsidRPr="00370DB9">
        <w:t xml:space="preserve">for the indicated ProSe service </w:t>
      </w:r>
      <w:r w:rsidR="00043F62" w:rsidRPr="00370DB9">
        <w:t xml:space="preserve">will trigger PC5 link establishment with relay UE and respond DCA to </w:t>
      </w:r>
      <w:r w:rsidR="0038517A" w:rsidRPr="00370DB9">
        <w:t>source UE.</w:t>
      </w:r>
    </w:p>
    <w:p w14:paraId="14E23089" w14:textId="561B56D7" w:rsidR="00E8710C" w:rsidRPr="00370DB9" w:rsidRDefault="00E8710C" w:rsidP="00183A70">
      <w:pPr>
        <w:pStyle w:val="ListParagraph"/>
        <w:numPr>
          <w:ilvl w:val="1"/>
          <w:numId w:val="4"/>
        </w:numPr>
      </w:pPr>
      <w:r w:rsidRPr="00370DB9">
        <w:t>Sol#13 also supports ProSe service oriented L2 link establishment after discovery procedure run. In this case, the source UE sends the DCR message with the destination L2 ID set to the discovered relay L2 ID.</w:t>
      </w:r>
    </w:p>
    <w:p w14:paraId="338B3704" w14:textId="633D31C3" w:rsidR="006D67BD" w:rsidRPr="00370DB9" w:rsidRDefault="006D67BD" w:rsidP="00AD11BD">
      <w:pPr>
        <w:pStyle w:val="ListParagraph"/>
        <w:numPr>
          <w:ilvl w:val="0"/>
          <w:numId w:val="4"/>
        </w:numPr>
      </w:pPr>
      <w:r w:rsidRPr="00370DB9">
        <w:t>For E2E link establishment, sol#13, 30, 33, and #34 assume tha</w:t>
      </w:r>
      <w:r w:rsidR="00FE625C" w:rsidRPr="00370DB9">
        <w:t>t</w:t>
      </w:r>
      <w:r w:rsidRPr="00370DB9">
        <w:t xml:space="preserve"> end to end security </w:t>
      </w:r>
      <w:r w:rsidR="005D32CC" w:rsidRPr="00370DB9">
        <w:t xml:space="preserve">established </w:t>
      </w:r>
      <w:r w:rsidR="00725387" w:rsidRPr="00370DB9">
        <w:t xml:space="preserve">and handled by PDCP layer </w:t>
      </w:r>
      <w:r w:rsidR="005D32CC" w:rsidRPr="00370DB9">
        <w:t>before DCA from target UE to source UE</w:t>
      </w:r>
      <w:r w:rsidR="009831DF" w:rsidRPr="00370DB9">
        <w:t xml:space="preserve"> and the details shall be scope of SA3.</w:t>
      </w:r>
    </w:p>
    <w:p w14:paraId="27EDBC33" w14:textId="39D42D9F" w:rsidR="00D413AA" w:rsidRPr="00370DB9" w:rsidRDefault="00D413AA" w:rsidP="00AD11BD">
      <w:pPr>
        <w:pStyle w:val="ListParagraph"/>
        <w:numPr>
          <w:ilvl w:val="0"/>
          <w:numId w:val="4"/>
        </w:numPr>
      </w:pPr>
      <w:r w:rsidRPr="00370DB9">
        <w:t xml:space="preserve">After </w:t>
      </w:r>
      <w:r w:rsidR="00732EAD" w:rsidRPr="00370DB9">
        <w:t xml:space="preserve">successful E2E link establishment, </w:t>
      </w:r>
      <w:r w:rsidR="00AC621C" w:rsidRPr="00370DB9">
        <w:t xml:space="preserve">sol#13, sol#30, </w:t>
      </w:r>
      <w:r w:rsidR="005B2FB1" w:rsidRPr="00370DB9">
        <w:t xml:space="preserve">and </w:t>
      </w:r>
      <w:r w:rsidR="00AC621C" w:rsidRPr="00370DB9">
        <w:t xml:space="preserve">sol#33 </w:t>
      </w:r>
      <w:r w:rsidR="00732EAD" w:rsidRPr="00370DB9">
        <w:t xml:space="preserve">assumed that adaptation layer will be used for routing </w:t>
      </w:r>
      <w:r w:rsidR="00E521B9" w:rsidRPr="00370DB9">
        <w:t>messages</w:t>
      </w:r>
      <w:r w:rsidR="00344DEE" w:rsidRPr="00370DB9">
        <w:t xml:space="preserve"> between source UE and target UE via Relay UE. </w:t>
      </w:r>
      <w:r w:rsidR="005C1E28" w:rsidRPr="00370DB9">
        <w:t xml:space="preserve">sol#3 proposed detail </w:t>
      </w:r>
      <w:r w:rsidR="00DE4B37" w:rsidRPr="00370DB9">
        <w:t xml:space="preserve">frame format for L2 U2U relay </w:t>
      </w:r>
      <w:r w:rsidR="00061ADE" w:rsidRPr="00370DB9">
        <w:t>without adaptation layer</w:t>
      </w:r>
      <w:r w:rsidR="00AF770D" w:rsidRPr="00370DB9">
        <w:t>.</w:t>
      </w:r>
    </w:p>
    <w:p w14:paraId="068DF13E" w14:textId="5E5D029C" w:rsidR="00D0305C" w:rsidRPr="00370DB9" w:rsidRDefault="0003630F" w:rsidP="00370DB9">
      <w:pPr>
        <w:ind w:firstLine="720"/>
      </w:pPr>
      <w:r w:rsidRPr="00370DB9">
        <w:t>NOTE: Adaptation layer support: RAN has defined architecture for L2 U2U Relay and introduced adaptation layer containing IDs used at Relay for packet forwarding. Details on adaption layer are to be defined by RAN.</w:t>
      </w:r>
    </w:p>
    <w:p w14:paraId="15F2AA6E" w14:textId="6A010AFA" w:rsidR="00E52685" w:rsidRPr="00370DB9" w:rsidRDefault="00AD11BD" w:rsidP="00E52685">
      <w:pPr>
        <w:ind w:firstLine="720"/>
      </w:pPr>
      <w:r w:rsidRPr="00370DB9">
        <w:t xml:space="preserve">4. </w:t>
      </w:r>
      <w:r w:rsidR="000F6CDF" w:rsidRPr="00370DB9">
        <w:t>QoS control</w:t>
      </w:r>
      <w:r w:rsidR="00A513C3" w:rsidRPr="00370DB9">
        <w:t>,</w:t>
      </w:r>
    </w:p>
    <w:p w14:paraId="6AF498A2" w14:textId="11F3B926" w:rsidR="00851AAF" w:rsidRPr="00370DB9" w:rsidRDefault="00963B60" w:rsidP="00E52685">
      <w:pPr>
        <w:pStyle w:val="ListParagraph"/>
        <w:numPr>
          <w:ilvl w:val="0"/>
          <w:numId w:val="4"/>
        </w:numPr>
      </w:pPr>
      <w:r w:rsidRPr="00370DB9">
        <w:t xml:space="preserve">E2E PC5 QoS flows are setup between S-UE and T-UE. </w:t>
      </w:r>
      <w:r w:rsidR="000F6CDF" w:rsidRPr="00370DB9">
        <w:t xml:space="preserve">sol#4 propose that </w:t>
      </w:r>
      <w:r w:rsidR="00A513C3" w:rsidRPr="00370DB9">
        <w:t>QoS control mechanism with E2E QoS parameter division by the UE-to-UE Relay.</w:t>
      </w:r>
      <w:r w:rsidR="00387DD3" w:rsidRPr="00370DB9">
        <w:t xml:space="preserve"> </w:t>
      </w:r>
      <w:r w:rsidR="00A513C3" w:rsidRPr="00370DB9">
        <w:t xml:space="preserve">After the PC5 QoS parameters splitting for two PC5 links, </w:t>
      </w:r>
      <w:r w:rsidR="00C4031C" w:rsidRPr="00370DB9">
        <w:t xml:space="preserve">how to handle the data in </w:t>
      </w:r>
      <w:r w:rsidR="00A513C3" w:rsidRPr="00370DB9">
        <w:t xml:space="preserve">AS layer </w:t>
      </w:r>
      <w:r w:rsidR="00C4031C" w:rsidRPr="00370DB9">
        <w:t xml:space="preserve">at each PC5 link </w:t>
      </w:r>
      <w:r w:rsidR="007361DB" w:rsidRPr="00370DB9">
        <w:t>is scope of RAN.</w:t>
      </w:r>
    </w:p>
    <w:p w14:paraId="337605EE" w14:textId="77777777" w:rsidR="00E52685" w:rsidRPr="00370DB9" w:rsidRDefault="00E52685" w:rsidP="00E52685">
      <w:pPr>
        <w:ind w:firstLine="720"/>
      </w:pPr>
      <w:r w:rsidRPr="00370DB9">
        <w:t>5. Relay reselection</w:t>
      </w:r>
    </w:p>
    <w:p w14:paraId="07A79FA3" w14:textId="552D5586" w:rsidR="00A166DD" w:rsidRPr="00370DB9" w:rsidRDefault="00851AAF" w:rsidP="0024273A">
      <w:pPr>
        <w:pStyle w:val="ListParagraph"/>
        <w:numPr>
          <w:ilvl w:val="0"/>
          <w:numId w:val="4"/>
        </w:numPr>
      </w:pPr>
      <w:r w:rsidRPr="00370DB9">
        <w:t xml:space="preserve">For Relay reselection, sol#7 propose that S-UE and T-UE negotiate </w:t>
      </w:r>
      <w:r w:rsidR="0004325D" w:rsidRPr="00370DB9">
        <w:t xml:space="preserve">relay reselection </w:t>
      </w:r>
      <w:r w:rsidR="00810C5B" w:rsidRPr="00370DB9">
        <w:t xml:space="preserve">using link modification procedure </w:t>
      </w:r>
      <w:r w:rsidR="0004325D" w:rsidRPr="00370DB9">
        <w:t>through existing relay connections</w:t>
      </w:r>
      <w:r w:rsidR="00BE0799" w:rsidRPr="00370DB9">
        <w:t xml:space="preserve"> which allows fast E2E PC5 link establishment via the new Relay </w:t>
      </w:r>
      <w:r w:rsidR="00E44914" w:rsidRPr="00370DB9">
        <w:t xml:space="preserve">and reduce communication disruption </w:t>
      </w:r>
      <w:r w:rsidR="00BE0799" w:rsidRPr="00370DB9">
        <w:t xml:space="preserve">as </w:t>
      </w:r>
      <w:r w:rsidR="00E44914" w:rsidRPr="00370DB9">
        <w:t xml:space="preserve">reselection, path switch, and </w:t>
      </w:r>
      <w:r w:rsidR="00BE0799" w:rsidRPr="00370DB9">
        <w:t xml:space="preserve">security establishment procedure </w:t>
      </w:r>
      <w:r w:rsidR="00E44914" w:rsidRPr="00370DB9">
        <w:t>can be performed in existing link or skipped by reusing one in existing link.</w:t>
      </w:r>
    </w:p>
    <w:p w14:paraId="66E586A8" w14:textId="77777777" w:rsidR="00E52685" w:rsidRPr="00370DB9" w:rsidRDefault="00E52685" w:rsidP="00E52685">
      <w:pPr>
        <w:ind w:firstLine="720"/>
      </w:pPr>
      <w:r w:rsidRPr="00370DB9">
        <w:t>6. PC5 link management</w:t>
      </w:r>
    </w:p>
    <w:p w14:paraId="49636C2D" w14:textId="75838EEC" w:rsidR="00CD285E" w:rsidRPr="00370DB9" w:rsidRDefault="00A166DD" w:rsidP="00E52685">
      <w:pPr>
        <w:pStyle w:val="ListParagraph"/>
        <w:numPr>
          <w:ilvl w:val="0"/>
          <w:numId w:val="4"/>
        </w:numPr>
      </w:pPr>
      <w:r w:rsidRPr="00370DB9">
        <w:t xml:space="preserve">For PC5 link management, in TS23.304, </w:t>
      </w:r>
      <w:r w:rsidR="0028206A" w:rsidRPr="00370DB9">
        <w:t xml:space="preserve">Link ID update, </w:t>
      </w:r>
      <w:r w:rsidR="00C32BD1" w:rsidRPr="00370DB9">
        <w:t>L2 link release, L2 link modification</w:t>
      </w:r>
      <w:r w:rsidR="00D4214C" w:rsidRPr="00370DB9">
        <w:t xml:space="preserve">, and </w:t>
      </w:r>
      <w:r w:rsidR="009F5C01" w:rsidRPr="00370DB9">
        <w:t xml:space="preserve">Keep alive </w:t>
      </w:r>
      <w:r w:rsidR="00D4214C" w:rsidRPr="00370DB9">
        <w:t>procedures are defined</w:t>
      </w:r>
      <w:r w:rsidR="00580646" w:rsidRPr="00370DB9">
        <w:t>.</w:t>
      </w:r>
    </w:p>
    <w:p w14:paraId="02667197" w14:textId="1269D866" w:rsidR="00BC6CF3" w:rsidRPr="00370DB9" w:rsidRDefault="00BC6CF3" w:rsidP="00CD285E">
      <w:pPr>
        <w:pStyle w:val="ListParagraph"/>
        <w:numPr>
          <w:ilvl w:val="0"/>
          <w:numId w:val="4"/>
        </w:numPr>
      </w:pPr>
      <w:r w:rsidRPr="00370DB9">
        <w:t xml:space="preserve">Sol#32 proposes to run the LIU procedure between the UE and the Relay, </w:t>
      </w:r>
      <w:r w:rsidR="00767CE7" w:rsidRPr="00370DB9">
        <w:t>with</w:t>
      </w:r>
      <w:r w:rsidRPr="00370DB9">
        <w:t xml:space="preserve"> the </w:t>
      </w:r>
      <w:r w:rsidR="00767CE7" w:rsidRPr="00370DB9">
        <w:t>A</w:t>
      </w:r>
      <w:r w:rsidRPr="00370DB9">
        <w:t>daptation layer ID</w:t>
      </w:r>
      <w:r w:rsidR="00767CE7" w:rsidRPr="00370DB9">
        <w:t xml:space="preserve"> added to the procedure</w:t>
      </w:r>
      <w:r w:rsidRPr="00370DB9">
        <w:t xml:space="preserve">. In the case where the </w:t>
      </w:r>
      <w:r w:rsidR="00767CE7" w:rsidRPr="00370DB9">
        <w:t>a</w:t>
      </w:r>
      <w:r w:rsidRPr="00370DB9">
        <w:t xml:space="preserve">pplication layer ID and/or IP address </w:t>
      </w:r>
      <w:r w:rsidR="00767CE7" w:rsidRPr="00370DB9">
        <w:t xml:space="preserve">are </w:t>
      </w:r>
      <w:r w:rsidRPr="00370DB9">
        <w:t>changed, the Relay informs the end-to-end peer UE using the Link Modification procedure. Running the LIU procedure between the UE and the Relay, without involving the end-to-end peer UEs is</w:t>
      </w:r>
      <w:r w:rsidR="00CE0552" w:rsidRPr="00370DB9">
        <w:t xml:space="preserve"> possible at the condition that other IDs are used when </w:t>
      </w:r>
      <w:r w:rsidR="00CE0552" w:rsidRPr="00370DB9">
        <w:lastRenderedPageBreak/>
        <w:t>a message is forwarded onto another per-hop link</w:t>
      </w:r>
      <w:r w:rsidR="00BD410D" w:rsidRPr="00370DB9">
        <w:t xml:space="preserve">. </w:t>
      </w:r>
      <w:r w:rsidR="00767CE7" w:rsidRPr="00370DB9">
        <w:t>(i.e. IDs sent in cleartext in the messages header are only sent on 1 PC5 link between the UE and the relay)</w:t>
      </w:r>
      <w:r w:rsidRPr="00370DB9">
        <w:t>.</w:t>
      </w:r>
    </w:p>
    <w:p w14:paraId="43DA3F23" w14:textId="4B7C7D26" w:rsidR="00CD22A8" w:rsidRPr="00370DB9" w:rsidRDefault="00580646" w:rsidP="00CD22A8">
      <w:pPr>
        <w:pStyle w:val="ListParagraph"/>
        <w:numPr>
          <w:ilvl w:val="0"/>
          <w:numId w:val="4"/>
        </w:numPr>
      </w:pPr>
      <w:r w:rsidRPr="00370DB9">
        <w:t xml:space="preserve">L2 link release, L2 link modification, and </w:t>
      </w:r>
      <w:r w:rsidR="009F5C01" w:rsidRPr="00370DB9">
        <w:t xml:space="preserve">Keep alive procedures are assumed </w:t>
      </w:r>
      <w:r w:rsidR="0039703A" w:rsidRPr="00370DB9">
        <w:t xml:space="preserve">to be </w:t>
      </w:r>
      <w:r w:rsidR="0086278F" w:rsidRPr="00370DB9">
        <w:t xml:space="preserve">reused </w:t>
      </w:r>
      <w:r w:rsidR="0039703A" w:rsidRPr="00370DB9">
        <w:t xml:space="preserve">in </w:t>
      </w:r>
      <w:r w:rsidR="0086278F" w:rsidRPr="00370DB9">
        <w:t>E2E PC5 link</w:t>
      </w:r>
      <w:r w:rsidR="006F6D54" w:rsidRPr="00370DB9">
        <w:t>.</w:t>
      </w:r>
    </w:p>
    <w:p w14:paraId="1C0CB791" w14:textId="77777777" w:rsidR="00CD22A8" w:rsidRPr="00370DB9" w:rsidRDefault="00CD22A8" w:rsidP="00CD22A8">
      <w:pPr>
        <w:ind w:left="360"/>
        <w:rPr>
          <w:noProof/>
        </w:rPr>
      </w:pPr>
    </w:p>
    <w:p w14:paraId="2EEAFBF6" w14:textId="77777777" w:rsidR="00CD22A8" w:rsidRPr="00CD22A8" w:rsidRDefault="00CD22A8" w:rsidP="007719AD">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rPr>
      </w:pPr>
      <w:r w:rsidRPr="00370DB9">
        <w:rPr>
          <w:rFonts w:ascii="Arial" w:hAnsi="Arial" w:cs="Arial" w:hint="eastAsia"/>
          <w:b/>
          <w:noProof/>
          <w:color w:val="FF0000"/>
          <w:sz w:val="28"/>
          <w:szCs w:val="28"/>
        </w:rPr>
        <w:t>*</w:t>
      </w:r>
      <w:r w:rsidRPr="00370DB9">
        <w:rPr>
          <w:rFonts w:ascii="Arial" w:hAnsi="Arial" w:cs="Arial"/>
          <w:b/>
          <w:noProof/>
          <w:color w:val="FF0000"/>
          <w:sz w:val="28"/>
          <w:szCs w:val="28"/>
        </w:rPr>
        <w:t xml:space="preserve"> * * End of Changes * * *</w:t>
      </w:r>
    </w:p>
    <w:p w14:paraId="01DA0116" w14:textId="77777777" w:rsidR="00CD22A8" w:rsidRDefault="00CD22A8" w:rsidP="00CD22A8">
      <w:pPr>
        <w:pStyle w:val="ListParagraph"/>
        <w:rPr>
          <w:noProof/>
        </w:rPr>
      </w:pPr>
    </w:p>
    <w:p w14:paraId="150D97B3" w14:textId="77777777" w:rsidR="00B47DCC" w:rsidRDefault="00B47DCC" w:rsidP="00DE3CEA"/>
    <w:p w14:paraId="12CDBDC6" w14:textId="026FFFD5" w:rsidR="00D0305C" w:rsidRDefault="00D0305C" w:rsidP="000F6CDF">
      <w:r>
        <w:br w:type="page"/>
      </w:r>
    </w:p>
    <w:sectPr w:rsidR="00D030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81AC9"/>
    <w:multiLevelType w:val="hybridMultilevel"/>
    <w:tmpl w:val="ADE2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E2B51"/>
    <w:multiLevelType w:val="hybridMultilevel"/>
    <w:tmpl w:val="2E4A4D4E"/>
    <w:lvl w:ilvl="0" w:tplc="22C08036">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D41FA3"/>
    <w:multiLevelType w:val="hybridMultilevel"/>
    <w:tmpl w:val="B6489E5A"/>
    <w:lvl w:ilvl="0" w:tplc="18BE956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AE3AC8"/>
    <w:multiLevelType w:val="hybridMultilevel"/>
    <w:tmpl w:val="AD5E75E6"/>
    <w:lvl w:ilvl="0" w:tplc="10F4C62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DB1B9A"/>
    <w:multiLevelType w:val="hybridMultilevel"/>
    <w:tmpl w:val="8396B250"/>
    <w:lvl w:ilvl="0" w:tplc="4C908B98">
      <w:start w:val="19"/>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B7837E0"/>
    <w:multiLevelType w:val="hybridMultilevel"/>
    <w:tmpl w:val="F8906FF4"/>
    <w:lvl w:ilvl="0" w:tplc="B62C621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940520">
    <w:abstractNumId w:val="3"/>
  </w:num>
  <w:num w:numId="2" w16cid:durableId="773743580">
    <w:abstractNumId w:val="2"/>
  </w:num>
  <w:num w:numId="3" w16cid:durableId="1452044649">
    <w:abstractNumId w:val="1"/>
  </w:num>
  <w:num w:numId="4" w16cid:durableId="477108670">
    <w:abstractNumId w:val="4"/>
  </w:num>
  <w:num w:numId="5" w16cid:durableId="379592720">
    <w:abstractNumId w:val="0"/>
  </w:num>
  <w:num w:numId="6" w16cid:durableId="12101902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 Je Son">
    <w15:presenceInfo w15:providerId="None" w15:userId="Jung 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62"/>
    <w:rsid w:val="0000106C"/>
    <w:rsid w:val="00002EF9"/>
    <w:rsid w:val="00005388"/>
    <w:rsid w:val="0000599E"/>
    <w:rsid w:val="0001740C"/>
    <w:rsid w:val="00025C2A"/>
    <w:rsid w:val="0002651B"/>
    <w:rsid w:val="00027CC9"/>
    <w:rsid w:val="00030BCF"/>
    <w:rsid w:val="0003630F"/>
    <w:rsid w:val="0004321E"/>
    <w:rsid w:val="0004325D"/>
    <w:rsid w:val="00043F62"/>
    <w:rsid w:val="00061ADE"/>
    <w:rsid w:val="00065923"/>
    <w:rsid w:val="00077A59"/>
    <w:rsid w:val="00091949"/>
    <w:rsid w:val="000A7C95"/>
    <w:rsid w:val="000C658A"/>
    <w:rsid w:val="000D5E8A"/>
    <w:rsid w:val="000D7D55"/>
    <w:rsid w:val="000E056B"/>
    <w:rsid w:val="000E317A"/>
    <w:rsid w:val="000E600D"/>
    <w:rsid w:val="000F6CDF"/>
    <w:rsid w:val="00110CB6"/>
    <w:rsid w:val="00113162"/>
    <w:rsid w:val="0011430C"/>
    <w:rsid w:val="001154B7"/>
    <w:rsid w:val="00126660"/>
    <w:rsid w:val="0013282A"/>
    <w:rsid w:val="0013644B"/>
    <w:rsid w:val="001437B5"/>
    <w:rsid w:val="00146CFB"/>
    <w:rsid w:val="00156DCB"/>
    <w:rsid w:val="00160803"/>
    <w:rsid w:val="00161CCF"/>
    <w:rsid w:val="00176800"/>
    <w:rsid w:val="00177D2A"/>
    <w:rsid w:val="00183A70"/>
    <w:rsid w:val="00193647"/>
    <w:rsid w:val="001B202E"/>
    <w:rsid w:val="001B2D8A"/>
    <w:rsid w:val="001C2CEF"/>
    <w:rsid w:val="001C3ABB"/>
    <w:rsid w:val="001C3EA3"/>
    <w:rsid w:val="001C492F"/>
    <w:rsid w:val="001C5CCF"/>
    <w:rsid w:val="001C605B"/>
    <w:rsid w:val="001D706D"/>
    <w:rsid w:val="001E1584"/>
    <w:rsid w:val="001E2022"/>
    <w:rsid w:val="001F0F31"/>
    <w:rsid w:val="001F1560"/>
    <w:rsid w:val="001F1F4B"/>
    <w:rsid w:val="00203C98"/>
    <w:rsid w:val="0022701B"/>
    <w:rsid w:val="00237AF9"/>
    <w:rsid w:val="0024273A"/>
    <w:rsid w:val="00252152"/>
    <w:rsid w:val="002535A3"/>
    <w:rsid w:val="002750A2"/>
    <w:rsid w:val="00277A06"/>
    <w:rsid w:val="0028206A"/>
    <w:rsid w:val="00283847"/>
    <w:rsid w:val="00290A9B"/>
    <w:rsid w:val="0029361F"/>
    <w:rsid w:val="00295D5C"/>
    <w:rsid w:val="002A3944"/>
    <w:rsid w:val="002A3C33"/>
    <w:rsid w:val="002A6D04"/>
    <w:rsid w:val="002B450F"/>
    <w:rsid w:val="002C59C4"/>
    <w:rsid w:val="002D4B0B"/>
    <w:rsid w:val="002D7CE9"/>
    <w:rsid w:val="002E0ACD"/>
    <w:rsid w:val="002E22AE"/>
    <w:rsid w:val="002E6321"/>
    <w:rsid w:val="002E6E15"/>
    <w:rsid w:val="002F015A"/>
    <w:rsid w:val="002F3C05"/>
    <w:rsid w:val="002F558A"/>
    <w:rsid w:val="002F6F1A"/>
    <w:rsid w:val="003002E9"/>
    <w:rsid w:val="0030555F"/>
    <w:rsid w:val="00305650"/>
    <w:rsid w:val="00314050"/>
    <w:rsid w:val="003244EE"/>
    <w:rsid w:val="0032521D"/>
    <w:rsid w:val="00327C8D"/>
    <w:rsid w:val="003438F5"/>
    <w:rsid w:val="003448BC"/>
    <w:rsid w:val="00344DEE"/>
    <w:rsid w:val="00345116"/>
    <w:rsid w:val="00365E16"/>
    <w:rsid w:val="00367C38"/>
    <w:rsid w:val="00370DB9"/>
    <w:rsid w:val="0037784C"/>
    <w:rsid w:val="0038517A"/>
    <w:rsid w:val="00387DD3"/>
    <w:rsid w:val="00390E99"/>
    <w:rsid w:val="0039520A"/>
    <w:rsid w:val="0039703A"/>
    <w:rsid w:val="003B1747"/>
    <w:rsid w:val="003B4FDF"/>
    <w:rsid w:val="003B5567"/>
    <w:rsid w:val="003C2862"/>
    <w:rsid w:val="003D73B8"/>
    <w:rsid w:val="0042779E"/>
    <w:rsid w:val="00440E4C"/>
    <w:rsid w:val="0045679B"/>
    <w:rsid w:val="00471411"/>
    <w:rsid w:val="004756EF"/>
    <w:rsid w:val="00487A6B"/>
    <w:rsid w:val="00491427"/>
    <w:rsid w:val="00495177"/>
    <w:rsid w:val="004A43D4"/>
    <w:rsid w:val="004B18DA"/>
    <w:rsid w:val="004B1ED4"/>
    <w:rsid w:val="004C3875"/>
    <w:rsid w:val="004C46E3"/>
    <w:rsid w:val="004D0316"/>
    <w:rsid w:val="004D5E33"/>
    <w:rsid w:val="004E1ABC"/>
    <w:rsid w:val="004E64E9"/>
    <w:rsid w:val="00500A01"/>
    <w:rsid w:val="00504A70"/>
    <w:rsid w:val="00510511"/>
    <w:rsid w:val="005272DF"/>
    <w:rsid w:val="005305F0"/>
    <w:rsid w:val="00570980"/>
    <w:rsid w:val="00580646"/>
    <w:rsid w:val="0059033D"/>
    <w:rsid w:val="00595346"/>
    <w:rsid w:val="0059730F"/>
    <w:rsid w:val="00597DCA"/>
    <w:rsid w:val="005A2898"/>
    <w:rsid w:val="005B1259"/>
    <w:rsid w:val="005B2FB1"/>
    <w:rsid w:val="005B685C"/>
    <w:rsid w:val="005C1E28"/>
    <w:rsid w:val="005C387A"/>
    <w:rsid w:val="005D32CC"/>
    <w:rsid w:val="005E2E84"/>
    <w:rsid w:val="0060334C"/>
    <w:rsid w:val="00604FD8"/>
    <w:rsid w:val="00605922"/>
    <w:rsid w:val="00605FB6"/>
    <w:rsid w:val="00625999"/>
    <w:rsid w:val="006311A2"/>
    <w:rsid w:val="00632F50"/>
    <w:rsid w:val="0064096A"/>
    <w:rsid w:val="006430D2"/>
    <w:rsid w:val="006455B5"/>
    <w:rsid w:val="0064763F"/>
    <w:rsid w:val="00664D5D"/>
    <w:rsid w:val="006712B2"/>
    <w:rsid w:val="00674590"/>
    <w:rsid w:val="006751B8"/>
    <w:rsid w:val="0067655B"/>
    <w:rsid w:val="006B16E3"/>
    <w:rsid w:val="006D2663"/>
    <w:rsid w:val="006D67BD"/>
    <w:rsid w:val="006E0796"/>
    <w:rsid w:val="006E5BF9"/>
    <w:rsid w:val="006F0CA7"/>
    <w:rsid w:val="006F2F12"/>
    <w:rsid w:val="006F6D54"/>
    <w:rsid w:val="007109BE"/>
    <w:rsid w:val="00725387"/>
    <w:rsid w:val="00732EAD"/>
    <w:rsid w:val="007361DB"/>
    <w:rsid w:val="00744367"/>
    <w:rsid w:val="00756195"/>
    <w:rsid w:val="00767CE7"/>
    <w:rsid w:val="00771153"/>
    <w:rsid w:val="007719AD"/>
    <w:rsid w:val="007822E3"/>
    <w:rsid w:val="0078419E"/>
    <w:rsid w:val="007A11AF"/>
    <w:rsid w:val="007A59B7"/>
    <w:rsid w:val="007B71E9"/>
    <w:rsid w:val="007B7D77"/>
    <w:rsid w:val="007C351A"/>
    <w:rsid w:val="007C4B5F"/>
    <w:rsid w:val="007D60D8"/>
    <w:rsid w:val="007E0C00"/>
    <w:rsid w:val="007E1018"/>
    <w:rsid w:val="007E1530"/>
    <w:rsid w:val="007E670C"/>
    <w:rsid w:val="0080722A"/>
    <w:rsid w:val="00810C5B"/>
    <w:rsid w:val="00820497"/>
    <w:rsid w:val="00821761"/>
    <w:rsid w:val="008359B9"/>
    <w:rsid w:val="00836095"/>
    <w:rsid w:val="0084083A"/>
    <w:rsid w:val="00851AAF"/>
    <w:rsid w:val="0085224A"/>
    <w:rsid w:val="008536A8"/>
    <w:rsid w:val="00853C32"/>
    <w:rsid w:val="00855B5C"/>
    <w:rsid w:val="0086278F"/>
    <w:rsid w:val="008648CB"/>
    <w:rsid w:val="008864EE"/>
    <w:rsid w:val="00896D27"/>
    <w:rsid w:val="008A14F8"/>
    <w:rsid w:val="008B2741"/>
    <w:rsid w:val="008C0BA7"/>
    <w:rsid w:val="008C533B"/>
    <w:rsid w:val="008D1A47"/>
    <w:rsid w:val="008F095D"/>
    <w:rsid w:val="008F284C"/>
    <w:rsid w:val="00907B62"/>
    <w:rsid w:val="00926982"/>
    <w:rsid w:val="00927BB7"/>
    <w:rsid w:val="00930A40"/>
    <w:rsid w:val="00935E21"/>
    <w:rsid w:val="00945D9F"/>
    <w:rsid w:val="00955F17"/>
    <w:rsid w:val="00957CB3"/>
    <w:rsid w:val="00963B60"/>
    <w:rsid w:val="00970265"/>
    <w:rsid w:val="00970A7A"/>
    <w:rsid w:val="00970E87"/>
    <w:rsid w:val="00974EFE"/>
    <w:rsid w:val="00977405"/>
    <w:rsid w:val="009831DF"/>
    <w:rsid w:val="00992673"/>
    <w:rsid w:val="0099746A"/>
    <w:rsid w:val="009A0332"/>
    <w:rsid w:val="009A5AC8"/>
    <w:rsid w:val="009A5F2E"/>
    <w:rsid w:val="009A7F7A"/>
    <w:rsid w:val="009C77CC"/>
    <w:rsid w:val="009D3E42"/>
    <w:rsid w:val="009E1358"/>
    <w:rsid w:val="009E57CF"/>
    <w:rsid w:val="009F1A7C"/>
    <w:rsid w:val="009F5C01"/>
    <w:rsid w:val="00A04A3A"/>
    <w:rsid w:val="00A105A4"/>
    <w:rsid w:val="00A105B2"/>
    <w:rsid w:val="00A14DAB"/>
    <w:rsid w:val="00A166DD"/>
    <w:rsid w:val="00A21611"/>
    <w:rsid w:val="00A2560D"/>
    <w:rsid w:val="00A34FDF"/>
    <w:rsid w:val="00A513C3"/>
    <w:rsid w:val="00A52328"/>
    <w:rsid w:val="00A528D4"/>
    <w:rsid w:val="00A55A44"/>
    <w:rsid w:val="00A64255"/>
    <w:rsid w:val="00A64C93"/>
    <w:rsid w:val="00A67564"/>
    <w:rsid w:val="00A84E83"/>
    <w:rsid w:val="00A91AB2"/>
    <w:rsid w:val="00A937E2"/>
    <w:rsid w:val="00A974C9"/>
    <w:rsid w:val="00A978AF"/>
    <w:rsid w:val="00AA4120"/>
    <w:rsid w:val="00AB1F2A"/>
    <w:rsid w:val="00AC20EA"/>
    <w:rsid w:val="00AC36E4"/>
    <w:rsid w:val="00AC621C"/>
    <w:rsid w:val="00AD11BD"/>
    <w:rsid w:val="00AD3063"/>
    <w:rsid w:val="00AE2AFA"/>
    <w:rsid w:val="00AE6D46"/>
    <w:rsid w:val="00AE749C"/>
    <w:rsid w:val="00AF3E10"/>
    <w:rsid w:val="00AF770D"/>
    <w:rsid w:val="00B05B27"/>
    <w:rsid w:val="00B148BF"/>
    <w:rsid w:val="00B232FA"/>
    <w:rsid w:val="00B344B8"/>
    <w:rsid w:val="00B35DF6"/>
    <w:rsid w:val="00B37D5F"/>
    <w:rsid w:val="00B47DCC"/>
    <w:rsid w:val="00B53493"/>
    <w:rsid w:val="00B61B6E"/>
    <w:rsid w:val="00B67697"/>
    <w:rsid w:val="00B70DB8"/>
    <w:rsid w:val="00B7258F"/>
    <w:rsid w:val="00B83AB6"/>
    <w:rsid w:val="00B92FFD"/>
    <w:rsid w:val="00B97D7F"/>
    <w:rsid w:val="00BC39C5"/>
    <w:rsid w:val="00BC4611"/>
    <w:rsid w:val="00BC6CF3"/>
    <w:rsid w:val="00BD0611"/>
    <w:rsid w:val="00BD410D"/>
    <w:rsid w:val="00BE0799"/>
    <w:rsid w:val="00BF387E"/>
    <w:rsid w:val="00C00532"/>
    <w:rsid w:val="00C1555F"/>
    <w:rsid w:val="00C24BEC"/>
    <w:rsid w:val="00C31E24"/>
    <w:rsid w:val="00C32BD1"/>
    <w:rsid w:val="00C35F27"/>
    <w:rsid w:val="00C4031C"/>
    <w:rsid w:val="00C4303C"/>
    <w:rsid w:val="00C5051D"/>
    <w:rsid w:val="00C638C9"/>
    <w:rsid w:val="00C67F83"/>
    <w:rsid w:val="00C710C0"/>
    <w:rsid w:val="00C83D34"/>
    <w:rsid w:val="00C83DCE"/>
    <w:rsid w:val="00C9148C"/>
    <w:rsid w:val="00C95674"/>
    <w:rsid w:val="00CB267D"/>
    <w:rsid w:val="00CB4416"/>
    <w:rsid w:val="00CC676C"/>
    <w:rsid w:val="00CC75FB"/>
    <w:rsid w:val="00CD22A8"/>
    <w:rsid w:val="00CD285E"/>
    <w:rsid w:val="00CD6149"/>
    <w:rsid w:val="00CE0552"/>
    <w:rsid w:val="00D0109F"/>
    <w:rsid w:val="00D0305C"/>
    <w:rsid w:val="00D05537"/>
    <w:rsid w:val="00D05E29"/>
    <w:rsid w:val="00D06CF8"/>
    <w:rsid w:val="00D15DC5"/>
    <w:rsid w:val="00D21602"/>
    <w:rsid w:val="00D311DD"/>
    <w:rsid w:val="00D35038"/>
    <w:rsid w:val="00D413AA"/>
    <w:rsid w:val="00D4214C"/>
    <w:rsid w:val="00D611A1"/>
    <w:rsid w:val="00D75D6B"/>
    <w:rsid w:val="00D76C91"/>
    <w:rsid w:val="00D944BE"/>
    <w:rsid w:val="00DA042F"/>
    <w:rsid w:val="00DA7613"/>
    <w:rsid w:val="00DC31B7"/>
    <w:rsid w:val="00DD7892"/>
    <w:rsid w:val="00DE273F"/>
    <w:rsid w:val="00DE3CEA"/>
    <w:rsid w:val="00DE4B37"/>
    <w:rsid w:val="00DE72DB"/>
    <w:rsid w:val="00DF10FE"/>
    <w:rsid w:val="00DF601A"/>
    <w:rsid w:val="00E01F30"/>
    <w:rsid w:val="00E043D1"/>
    <w:rsid w:val="00E0670E"/>
    <w:rsid w:val="00E10EB2"/>
    <w:rsid w:val="00E12C29"/>
    <w:rsid w:val="00E14BAE"/>
    <w:rsid w:val="00E16998"/>
    <w:rsid w:val="00E21375"/>
    <w:rsid w:val="00E412B1"/>
    <w:rsid w:val="00E43346"/>
    <w:rsid w:val="00E44914"/>
    <w:rsid w:val="00E521B9"/>
    <w:rsid w:val="00E52685"/>
    <w:rsid w:val="00E709EC"/>
    <w:rsid w:val="00E746BB"/>
    <w:rsid w:val="00E86F2F"/>
    <w:rsid w:val="00E8710C"/>
    <w:rsid w:val="00EA49ED"/>
    <w:rsid w:val="00EA6855"/>
    <w:rsid w:val="00EA7158"/>
    <w:rsid w:val="00EB4E85"/>
    <w:rsid w:val="00EB693D"/>
    <w:rsid w:val="00EC45EF"/>
    <w:rsid w:val="00EC6183"/>
    <w:rsid w:val="00ED3030"/>
    <w:rsid w:val="00ED406C"/>
    <w:rsid w:val="00ED4680"/>
    <w:rsid w:val="00EF3F4A"/>
    <w:rsid w:val="00F21FD9"/>
    <w:rsid w:val="00F24BA2"/>
    <w:rsid w:val="00F271A9"/>
    <w:rsid w:val="00F32811"/>
    <w:rsid w:val="00F37FFE"/>
    <w:rsid w:val="00F65D50"/>
    <w:rsid w:val="00F73AFD"/>
    <w:rsid w:val="00F7613A"/>
    <w:rsid w:val="00F81945"/>
    <w:rsid w:val="00F912CB"/>
    <w:rsid w:val="00FD4169"/>
    <w:rsid w:val="00FE461F"/>
    <w:rsid w:val="00FE625C"/>
    <w:rsid w:val="00FF38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3D93"/>
  <w15:chartTrackingRefBased/>
  <w15:docId w15:val="{447AEDA2-3FEF-49D0-AD1E-007362B8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D22A8"/>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2862"/>
    <w:pPr>
      <w:ind w:left="720"/>
      <w:contextualSpacing/>
    </w:pPr>
  </w:style>
  <w:style w:type="character" w:styleId="CommentReference">
    <w:name w:val="annotation reference"/>
    <w:basedOn w:val="DefaultParagraphFont"/>
    <w:uiPriority w:val="99"/>
    <w:semiHidden/>
    <w:unhideWhenUsed/>
    <w:rsid w:val="007A11AF"/>
    <w:rPr>
      <w:sz w:val="16"/>
      <w:szCs w:val="16"/>
    </w:rPr>
  </w:style>
  <w:style w:type="paragraph" w:styleId="CommentText">
    <w:name w:val="annotation text"/>
    <w:basedOn w:val="Normal"/>
    <w:link w:val="CommentTextChar"/>
    <w:uiPriority w:val="99"/>
    <w:unhideWhenUsed/>
    <w:rsid w:val="007A11AF"/>
    <w:pPr>
      <w:spacing w:line="240" w:lineRule="auto"/>
    </w:pPr>
    <w:rPr>
      <w:sz w:val="20"/>
      <w:szCs w:val="20"/>
    </w:rPr>
  </w:style>
  <w:style w:type="character" w:customStyle="1" w:styleId="CommentTextChar">
    <w:name w:val="Comment Text Char"/>
    <w:basedOn w:val="DefaultParagraphFont"/>
    <w:link w:val="CommentText"/>
    <w:uiPriority w:val="99"/>
    <w:rsid w:val="007A11AF"/>
    <w:rPr>
      <w:sz w:val="20"/>
      <w:szCs w:val="20"/>
    </w:rPr>
  </w:style>
  <w:style w:type="paragraph" w:styleId="CommentSubject">
    <w:name w:val="annotation subject"/>
    <w:basedOn w:val="CommentText"/>
    <w:next w:val="CommentText"/>
    <w:link w:val="CommentSubjectChar"/>
    <w:uiPriority w:val="99"/>
    <w:semiHidden/>
    <w:unhideWhenUsed/>
    <w:rsid w:val="007A11AF"/>
    <w:rPr>
      <w:b/>
      <w:bCs/>
    </w:rPr>
  </w:style>
  <w:style w:type="character" w:customStyle="1" w:styleId="CommentSubjectChar">
    <w:name w:val="Comment Subject Char"/>
    <w:basedOn w:val="CommentTextChar"/>
    <w:link w:val="CommentSubject"/>
    <w:uiPriority w:val="99"/>
    <w:semiHidden/>
    <w:rsid w:val="007A11AF"/>
    <w:rPr>
      <w:b/>
      <w:bCs/>
      <w:sz w:val="20"/>
      <w:szCs w:val="20"/>
    </w:rPr>
  </w:style>
  <w:style w:type="paragraph" w:styleId="Revision">
    <w:name w:val="Revision"/>
    <w:hidden/>
    <w:uiPriority w:val="99"/>
    <w:semiHidden/>
    <w:rsid w:val="00D75D6B"/>
    <w:pPr>
      <w:spacing w:after="0" w:line="240" w:lineRule="auto"/>
    </w:pPr>
  </w:style>
  <w:style w:type="character" w:customStyle="1" w:styleId="Heading1Char">
    <w:name w:val="Heading 1 Char"/>
    <w:basedOn w:val="DefaultParagraphFont"/>
    <w:link w:val="Heading1"/>
    <w:rsid w:val="00CD22A8"/>
    <w:rPr>
      <w:rFonts w:ascii="Arial" w:eastAsia="DengXian" w:hAnsi="Arial" w:cs="Times New Roman"/>
      <w:sz w:val="36"/>
      <w:szCs w:val="20"/>
      <w:lang w:val="en-GB" w:eastAsia="en-US"/>
    </w:rPr>
  </w:style>
  <w:style w:type="paragraph" w:customStyle="1" w:styleId="CRCoverPage">
    <w:name w:val="CR Cover Page"/>
    <w:rsid w:val="00CD22A8"/>
    <w:pPr>
      <w:spacing w:after="120" w:line="240" w:lineRule="auto"/>
    </w:pPr>
    <w:rPr>
      <w:rFonts w:ascii="Arial" w:eastAsia="DengXian" w:hAnsi="Arial" w:cs="Times New Roman"/>
      <w:sz w:val="20"/>
      <w:szCs w:val="20"/>
      <w:lang w:val="en-GB" w:eastAsia="en-US"/>
    </w:rPr>
  </w:style>
  <w:style w:type="paragraph" w:customStyle="1" w:styleId="EditorsNote">
    <w:name w:val="Editor's Note"/>
    <w:aliases w:val="EN"/>
    <w:basedOn w:val="Normal"/>
    <w:link w:val="EditorsNoteChar"/>
    <w:qFormat/>
    <w:rsid w:val="00CD22A8"/>
    <w:pPr>
      <w:keepLines/>
      <w:overflowPunct w:val="0"/>
      <w:autoSpaceDE w:val="0"/>
      <w:autoSpaceDN w:val="0"/>
      <w:adjustRightInd w:val="0"/>
      <w:spacing w:after="180" w:line="240" w:lineRule="auto"/>
      <w:ind w:left="1701" w:hanging="1417"/>
      <w:textAlignment w:val="baseline"/>
    </w:pPr>
    <w:rPr>
      <w:rFonts w:ascii="Times New Roman" w:eastAsia="Times New Roman" w:hAnsi="Times New Roman" w:cs="Times New Roman"/>
      <w:color w:val="FF0000"/>
      <w:sz w:val="20"/>
      <w:szCs w:val="20"/>
      <w:lang w:eastAsia="ja-JP"/>
    </w:rPr>
  </w:style>
  <w:style w:type="character" w:customStyle="1" w:styleId="EditorsNoteChar">
    <w:name w:val="Editor's Note Char"/>
    <w:aliases w:val="EN Char"/>
    <w:link w:val="EditorsNote"/>
    <w:rsid w:val="00CD22A8"/>
    <w:rPr>
      <w:rFonts w:ascii="Times New Roman" w:eastAsia="Times New Roman" w:hAnsi="Times New Roman" w:cs="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7A14A0-D6EC-44FD-9C94-5F76AA65F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C9F54-1B0D-432B-8F66-1BC021D94DB1}">
  <ds:schemaRefs>
    <ds:schemaRef ds:uri="http://schemas.microsoft.com/sharepoint/v3/contenttype/forms"/>
  </ds:schemaRefs>
</ds:datastoreItem>
</file>

<file path=customXml/itemProps3.xml><?xml version="1.0" encoding="utf-8"?>
<ds:datastoreItem xmlns:ds="http://schemas.openxmlformats.org/officeDocument/2006/customXml" ds:itemID="{DCB985D0-E6BA-40BD-80A1-A4F4FA1B1B1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dc:creator>
  <cp:keywords/>
  <dc:description/>
  <cp:lastModifiedBy>Jung Je Son</cp:lastModifiedBy>
  <cp:revision>17</cp:revision>
  <dcterms:created xsi:type="dcterms:W3CDTF">2022-07-12T18:27:00Z</dcterms:created>
  <dcterms:modified xsi:type="dcterms:W3CDTF">2022-07-20T00:27:00Z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